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4340524" w:rsidR="00D309CC" w:rsidRDefault="00EA5EAF" w:rsidP="00D46431">
      <w:pPr>
        <w:pStyle w:val="CH"/>
      </w:pPr>
      <w:bookmarkStart w:id="0" w:name="historyclause"/>
      <w:r w:rsidRPr="009F0E8D">
        <w:t xml:space="preserve">3GPP </w:t>
      </w:r>
      <w:r w:rsidR="004D2ED0">
        <w:t xml:space="preserve">RAN WG4 Meeting </w:t>
      </w:r>
      <w:r w:rsidR="004D2ED0" w:rsidRPr="009F0E8D">
        <w:t>#</w:t>
      </w:r>
      <w:r w:rsidR="004D2ED0">
        <w:t>102</w:t>
      </w:r>
      <w:r w:rsidR="00D309CC">
        <w:tab/>
      </w:r>
      <w:r w:rsidR="00D46431">
        <w:tab/>
      </w:r>
      <w:r w:rsidR="004D2ED0" w:rsidRPr="004D2ED0">
        <w:t>R4-2203662</w:t>
      </w:r>
    </w:p>
    <w:p w14:paraId="50DC9730" w14:textId="4F605DE1" w:rsidR="00D309CC" w:rsidRPr="00FD166F" w:rsidRDefault="00EA5EAF" w:rsidP="00D46431">
      <w:pPr>
        <w:pStyle w:val="CH"/>
        <w:tabs>
          <w:tab w:val="clear" w:pos="7920"/>
        </w:tabs>
        <w:rPr>
          <w:b w:val="0"/>
        </w:rPr>
      </w:pPr>
      <w:r w:rsidRPr="005B0B43">
        <w:t xml:space="preserve">Electronic meeting, </w:t>
      </w:r>
      <w:r w:rsidR="004D2ED0" w:rsidRPr="005527B2">
        <w:t xml:space="preserve">February 21 – March 3, </w:t>
      </w:r>
      <w:r w:rsidR="004D2ED0" w:rsidRPr="00D93B95">
        <w:t>202</w:t>
      </w:r>
      <w:r w:rsidR="004D2ED0">
        <w:t>2</w:t>
      </w:r>
      <w:r w:rsidR="00D46431">
        <w:tab/>
      </w:r>
    </w:p>
    <w:p w14:paraId="39A0EE25" w14:textId="77777777" w:rsidR="00D309CC" w:rsidRDefault="00D309CC" w:rsidP="00D309CC">
      <w:pPr>
        <w:tabs>
          <w:tab w:val="left" w:pos="2160"/>
        </w:tabs>
        <w:rPr>
          <w:rFonts w:ascii="Arial" w:hAnsi="Arial" w:cs="Arial"/>
          <w:b/>
        </w:rPr>
      </w:pPr>
    </w:p>
    <w:p w14:paraId="6DDCE159" w14:textId="190616B1" w:rsidR="00D309CC" w:rsidRPr="0008103A" w:rsidRDefault="00D309CC" w:rsidP="00D309CC">
      <w:pPr>
        <w:pStyle w:val="CH"/>
        <w:rPr>
          <w:b w:val="0"/>
        </w:rPr>
      </w:pPr>
      <w:r w:rsidRPr="0008103A">
        <w:t>Agenda item:</w:t>
      </w:r>
      <w:r>
        <w:tab/>
      </w:r>
      <w:r w:rsidR="006325D1" w:rsidRPr="006325D1">
        <w:t>9.</w:t>
      </w:r>
      <w:r w:rsidR="004D2ED0">
        <w:t>2</w:t>
      </w:r>
      <w:r w:rsidR="006325D1" w:rsidRPr="006325D1">
        <w:t>.</w:t>
      </w:r>
      <w:r w:rsidR="004D2ED0">
        <w:t>3</w:t>
      </w:r>
    </w:p>
    <w:p w14:paraId="4DBE005A" w14:textId="266233E8" w:rsidR="00D309CC" w:rsidRPr="0008103A" w:rsidRDefault="00D309CC" w:rsidP="00704F6E">
      <w:pPr>
        <w:pStyle w:val="CH"/>
        <w:ind w:left="2268" w:hanging="2268"/>
        <w:rPr>
          <w:b w:val="0"/>
        </w:rPr>
      </w:pPr>
      <w:r>
        <w:t>Source:</w:t>
      </w:r>
      <w:r>
        <w:tab/>
        <w:t>Apple</w:t>
      </w:r>
    </w:p>
    <w:p w14:paraId="0D2061A1" w14:textId="7B772BD2" w:rsidR="00D309CC" w:rsidRDefault="00D309CC" w:rsidP="009A6C26">
      <w:pPr>
        <w:pStyle w:val="CH"/>
        <w:ind w:left="2268" w:hanging="2268"/>
      </w:pPr>
      <w:r w:rsidRPr="0008103A">
        <w:t>Title:</w:t>
      </w:r>
      <w:r w:rsidRPr="0008103A">
        <w:tab/>
      </w:r>
      <w:r w:rsidR="004D2ED0" w:rsidRPr="004D2ED0">
        <w:t>On the VLP mode for the NR-U operation</w:t>
      </w:r>
    </w:p>
    <w:p w14:paraId="052B1E0C" w14:textId="6EE4A810" w:rsidR="00104BC6" w:rsidRDefault="00104BC6" w:rsidP="00D309CC">
      <w:pPr>
        <w:pStyle w:val="CH"/>
      </w:pPr>
      <w:r>
        <w:t>WI/SI:</w:t>
      </w:r>
      <w:r>
        <w:tab/>
      </w:r>
      <w:r w:rsidR="004D2ED0" w:rsidRPr="004D2ED0">
        <w:t>NR_6GHz_unlic_full</w:t>
      </w:r>
    </w:p>
    <w:p w14:paraId="6C6D1281" w14:textId="6F73C290" w:rsidR="00104BC6" w:rsidRDefault="00104BC6" w:rsidP="00D309CC">
      <w:pPr>
        <w:pStyle w:val="CH"/>
        <w:rPr>
          <w:b w:val="0"/>
        </w:rPr>
      </w:pPr>
      <w:r>
        <w:t>Release:</w:t>
      </w:r>
      <w:r>
        <w:tab/>
      </w:r>
      <w:r w:rsidRPr="00EA5EAF">
        <w:t>Rel-</w:t>
      </w:r>
      <w:r w:rsidR="00EA5EAF" w:rsidRPr="00EA5EAF">
        <w:t>1</w:t>
      </w:r>
      <w:r w:rsidR="004D2ED0">
        <w:t>7</w:t>
      </w:r>
    </w:p>
    <w:p w14:paraId="2E4E044D" w14:textId="294A4F5F" w:rsidR="00D309CC" w:rsidRDefault="00D309CC" w:rsidP="00D309CC">
      <w:pPr>
        <w:pStyle w:val="CH"/>
      </w:pPr>
      <w:r>
        <w:t>Document for:</w:t>
      </w:r>
      <w:r>
        <w:tab/>
      </w:r>
      <w:r w:rsidR="004D2ED0">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8515870" w14:textId="7C5B6DB4" w:rsidR="006325D1" w:rsidRDefault="00C27E2F" w:rsidP="008E7986">
      <w:r>
        <w:t xml:space="preserve">3GPP Rel-16 </w:t>
      </w:r>
      <w:r w:rsidR="00CD5E72" w:rsidRPr="00CD5E72">
        <w:t>NR-U WI</w:t>
      </w:r>
      <w:r>
        <w:t xml:space="preserve"> </w:t>
      </w:r>
      <w:r>
        <w:fldChar w:fldCharType="begin"/>
      </w:r>
      <w:r>
        <w:instrText xml:space="preserve"> REF _Ref61300565 \r \h </w:instrText>
      </w:r>
      <w:r>
        <w:fldChar w:fldCharType="separate"/>
      </w:r>
      <w:r w:rsidR="006D2AB3">
        <w:t>[1]</w:t>
      </w:r>
      <w:r>
        <w:fldChar w:fldCharType="end"/>
      </w:r>
      <w:r w:rsidR="00CD5E72" w:rsidRPr="00CD5E72">
        <w:t xml:space="preserve"> </w:t>
      </w:r>
      <w:r>
        <w:t>specified</w:t>
      </w:r>
      <w:r w:rsidR="00CD5E72" w:rsidRPr="00CD5E72">
        <w:t xml:space="preserve"> how the NR technology can be used on the unlicensed spectrum thus offering more resources in frequency bands, such as 5GHz and 6GHz</w:t>
      </w:r>
      <w:r w:rsidR="003E7753">
        <w:t xml:space="preserve">. </w:t>
      </w:r>
      <w:r w:rsidR="008E7986">
        <w:t xml:space="preserve"> </w:t>
      </w:r>
      <w:r w:rsidR="00CD5E72">
        <w:t xml:space="preserve">While 5GHz is a well-known band for the unlicensed operation, 6GHz is a relative new band usage of which was approved recently in different </w:t>
      </w:r>
      <w:r w:rsidR="003E1D99">
        <w:t xml:space="preserve">regulatory </w:t>
      </w:r>
      <w:r w:rsidR="00CD5E72">
        <w:t xml:space="preserve">regions. </w:t>
      </w:r>
      <w:r w:rsidR="00935989">
        <w:t>Following the publication</w:t>
      </w:r>
      <w:r w:rsidR="008A3B4F">
        <w:t xml:space="preserve"> </w:t>
      </w:r>
      <w:r w:rsidR="00935989">
        <w:t xml:space="preserve">of </w:t>
      </w:r>
      <w:r w:rsidR="008A3B4F">
        <w:t xml:space="preserve">the 6GHz regulatory </w:t>
      </w:r>
      <w:r w:rsidR="00935989">
        <w:t>decision</w:t>
      </w:r>
      <w:r w:rsidR="008A3B4F">
        <w:t xml:space="preserve"> for </w:t>
      </w:r>
      <w:r w:rsidR="006325D1">
        <w:t xml:space="preserve">different regions, such as US FCC and </w:t>
      </w:r>
      <w:r w:rsidR="00AF68B7">
        <w:t>EU/</w:t>
      </w:r>
      <w:r w:rsidR="008A3B4F">
        <w:t>CEPT</w:t>
      </w:r>
      <w:r w:rsidR="006325D1">
        <w:t>,</w:t>
      </w:r>
      <w:r w:rsidR="008A3B4F">
        <w:t xml:space="preserve"> </w:t>
      </w:r>
      <w:r w:rsidR="006325D1">
        <w:t>RAN plenary agreed</w:t>
      </w:r>
      <w:r w:rsidR="008A3B4F">
        <w:t xml:space="preserve"> </w:t>
      </w:r>
      <w:r w:rsidR="006325D1">
        <w:t xml:space="preserve">several Rel-17 </w:t>
      </w:r>
      <w:r w:rsidR="008A3B4F">
        <w:t>WI</w:t>
      </w:r>
      <w:r w:rsidR="006325D1">
        <w:t xml:space="preserve">s </w:t>
      </w:r>
      <w:r w:rsidR="008A3B4F">
        <w:t xml:space="preserve">hat aims at adding </w:t>
      </w:r>
      <w:r w:rsidR="00E8614A">
        <w:t xml:space="preserve">3GPP </w:t>
      </w:r>
      <w:r w:rsidR="008A3B4F">
        <w:t xml:space="preserve">support </w:t>
      </w:r>
      <w:r w:rsidR="00084063">
        <w:t>for</w:t>
      </w:r>
      <w:r w:rsidR="008A3B4F">
        <w:t xml:space="preserve"> the </w:t>
      </w:r>
      <w:r w:rsidR="006325D1">
        <w:t xml:space="preserve">lower and full </w:t>
      </w:r>
      <w:r w:rsidR="008A3B4F">
        <w:t>6GHz band</w:t>
      </w:r>
      <w:r w:rsidR="007D1BEA">
        <w:t xml:space="preserve"> </w:t>
      </w:r>
      <w:r w:rsidR="007D1BEA">
        <w:fldChar w:fldCharType="begin"/>
      </w:r>
      <w:r w:rsidR="007D1BEA">
        <w:instrText xml:space="preserve"> REF _Ref61460200 \r \h </w:instrText>
      </w:r>
      <w:r w:rsidR="007D1BEA">
        <w:fldChar w:fldCharType="separate"/>
      </w:r>
      <w:r w:rsidR="007D1BEA">
        <w:t>[2]</w:t>
      </w:r>
      <w:r w:rsidR="007D1BEA">
        <w:fldChar w:fldCharType="end"/>
      </w:r>
      <w:r w:rsidR="007D1BEA">
        <w:fldChar w:fldCharType="begin"/>
      </w:r>
      <w:r w:rsidR="007D1BEA">
        <w:instrText xml:space="preserve"> REF _Ref89166652 \r \h </w:instrText>
      </w:r>
      <w:r w:rsidR="007D1BEA">
        <w:fldChar w:fldCharType="separate"/>
      </w:r>
      <w:r w:rsidR="007D1BEA">
        <w:t>[3]</w:t>
      </w:r>
      <w:r w:rsidR="007D1BEA">
        <w:fldChar w:fldCharType="end"/>
      </w:r>
      <w:r w:rsidR="006325D1">
        <w:t>.</w:t>
      </w:r>
      <w:r w:rsidR="008A3B4F">
        <w:t xml:space="preserve"> </w:t>
      </w:r>
    </w:p>
    <w:p w14:paraId="36560B54" w14:textId="04EC72C1" w:rsidR="007D1BEA" w:rsidRDefault="007D1BEA" w:rsidP="008E7986">
      <w:r>
        <w:t xml:space="preserve">One of the unique features of the unlicensed 6GHz band is that regulatory requirements usually define several operational modes: standard power (SP) with </w:t>
      </w:r>
      <w:r w:rsidR="00867E57">
        <w:t xml:space="preserve">the </w:t>
      </w:r>
      <w:r>
        <w:t>frequency usage coordination, low power indoor (LPI), and very low power (VLP) applicable to both indoor and outdoor. The existing 3GPP core NR-U functionality supports SP and LPI modes</w:t>
      </w:r>
      <w:r w:rsidR="00867E57">
        <w:t>,</w:t>
      </w:r>
      <w:r>
        <w:t xml:space="preserve"> and most technical discussions in Rel-16 and Rel-17 </w:t>
      </w:r>
      <w:r w:rsidR="00867E57">
        <w:t>have been focusing on the LPI mode. The reason is that all the countries enable the LPI mode in the 6GHz band with similar regulatory requirements, whereas the SP mode can be used only in a few countries. As for the VLP mode, it was discussed several times during Rel-17, but no conclusion was reached</w:t>
      </w:r>
      <w:r w:rsidR="0084705C">
        <w:t xml:space="preserve"> on whether 3GPP can/should introduce its support</w:t>
      </w:r>
      <w:r w:rsidR="00867E57">
        <w:t>.</w:t>
      </w:r>
      <w:r>
        <w:t xml:space="preserve">   </w:t>
      </w:r>
    </w:p>
    <w:p w14:paraId="30EF7419" w14:textId="410689C0" w:rsidR="00935989" w:rsidRDefault="00867E57" w:rsidP="008E7986">
      <w:r>
        <w:t>In this discussion paper we present our further considerations on the VLP mode for the 6GHz band</w:t>
      </w:r>
      <w:r w:rsidR="00872439">
        <w:t>,</w:t>
      </w:r>
      <w:r>
        <w:t xml:space="preserve"> and which technical aspects shall be discussed further to enable this mode of operation to the 3GPP core </w:t>
      </w:r>
      <w:r w:rsidR="00872439">
        <w:t>specifications</w:t>
      </w:r>
      <w:r w:rsidR="008A3B4F">
        <w:t xml:space="preserve">. </w:t>
      </w:r>
      <w:r w:rsidR="00C27E2F">
        <w:t xml:space="preserve"> </w:t>
      </w:r>
      <w:r w:rsidR="00CD5E72">
        <w:t xml:space="preserve"> </w:t>
      </w:r>
    </w:p>
    <w:p w14:paraId="50EB71C3" w14:textId="0EAEDB78" w:rsidR="009A6C26" w:rsidRDefault="008E7986" w:rsidP="008E7986">
      <w:pPr>
        <w:pStyle w:val="Heading1"/>
      </w:pPr>
      <w:r>
        <w:t>2</w:t>
      </w:r>
      <w:r>
        <w:tab/>
      </w:r>
      <w:r w:rsidR="006325D1">
        <w:t>VLP mode for the</w:t>
      </w:r>
      <w:r w:rsidR="009A6C26">
        <w:t xml:space="preserve"> </w:t>
      </w:r>
      <w:r w:rsidR="008A3B4F">
        <w:t xml:space="preserve">6GHz band </w:t>
      </w:r>
    </w:p>
    <w:p w14:paraId="52D721C8" w14:textId="20C1AC95" w:rsidR="001E5971" w:rsidRDefault="00872439" w:rsidP="00E72324">
      <w:r>
        <w:t>As mentioned in the Introduction part, depending on the local regulatory requirements the 6GHz band can have different operation modes, such as SP, LPI and VLP</w:t>
      </w:r>
      <w:r w:rsidR="001E5971">
        <w:t>.</w:t>
      </w:r>
      <w:r>
        <w:t xml:space="preserve"> While the LPI mode is defined by all countries, which have decided to open this band for the license-exempt operation, </w:t>
      </w:r>
      <w:r w:rsidR="00D87554">
        <w:t xml:space="preserve">the VLP mode support is not homogeneous sometimes having quite distinctive regulatory requirements. </w:t>
      </w:r>
      <w:r w:rsidR="005527E5">
        <w:t>Figure 2-1 below presents a summary of different countries and which 6GHz band modes they allow in different frequencies.</w:t>
      </w:r>
    </w:p>
    <w:p w14:paraId="2E255C08" w14:textId="454BAA68" w:rsidR="005527E5" w:rsidRDefault="005527E5" w:rsidP="005527E5">
      <w:pPr>
        <w:jc w:val="center"/>
      </w:pPr>
      <w:r>
        <w:rPr>
          <w:noProof/>
        </w:rPr>
        <w:drawing>
          <wp:inline distT="0" distB="0" distL="0" distR="0" wp14:anchorId="7E3E6F58" wp14:editId="75815841">
            <wp:extent cx="5079697" cy="227667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122084" cy="2295668"/>
                    </a:xfrm>
                    <a:prstGeom prst="rect">
                      <a:avLst/>
                    </a:prstGeom>
                  </pic:spPr>
                </pic:pic>
              </a:graphicData>
            </a:graphic>
          </wp:inline>
        </w:drawing>
      </w:r>
    </w:p>
    <w:p w14:paraId="02D534FF" w14:textId="7A14BBF7" w:rsidR="005527E5" w:rsidRDefault="005527E5" w:rsidP="005527E5">
      <w:pPr>
        <w:pStyle w:val="TF"/>
      </w:pPr>
      <w:r>
        <w:t>Figure 2-1: Summary of the 6GHz mode</w:t>
      </w:r>
      <w:r w:rsidR="00A31095">
        <w:t>s</w:t>
      </w:r>
      <w:r>
        <w:t xml:space="preserve"> in different countries. </w:t>
      </w:r>
    </w:p>
    <w:p w14:paraId="7CBC0929" w14:textId="6F4C6C99" w:rsidR="00CB2B13" w:rsidRDefault="0010419E" w:rsidP="00E72324">
      <w:r>
        <w:lastRenderedPageBreak/>
        <w:t>Referring to the comments expressed for the VLP mode during Rel-17 technical discussions, the following aspects shall be carefully analysed</w:t>
      </w:r>
      <w:r w:rsidR="00CB2B13">
        <w:t xml:space="preserve"> further for the VLP mode:</w:t>
      </w:r>
    </w:p>
    <w:p w14:paraId="4F997569" w14:textId="39ADBD63" w:rsidR="005D12BD" w:rsidRDefault="00CB2B13" w:rsidP="000F1473">
      <w:pPr>
        <w:pStyle w:val="B1"/>
      </w:pPr>
      <w:r>
        <w:t>-</w:t>
      </w:r>
      <w:r>
        <w:tab/>
      </w:r>
      <w:r w:rsidR="00F64F0E" w:rsidRPr="00F64F0E">
        <w:rPr>
          <w:i/>
          <w:iCs/>
        </w:rPr>
        <w:t>Use</w:t>
      </w:r>
      <w:r w:rsidRPr="00F64F0E">
        <w:rPr>
          <w:i/>
          <w:iCs/>
        </w:rPr>
        <w:t xml:space="preserve"> cases that the 3GPP core</w:t>
      </w:r>
      <w:r w:rsidR="001E5971" w:rsidRPr="00F64F0E">
        <w:rPr>
          <w:i/>
          <w:iCs/>
        </w:rPr>
        <w:t xml:space="preserve"> </w:t>
      </w:r>
      <w:r w:rsidRPr="00F64F0E">
        <w:rPr>
          <w:i/>
          <w:iCs/>
        </w:rPr>
        <w:t>specifications need to support</w:t>
      </w:r>
      <w:r w:rsidR="00F64F0E">
        <w:t>.</w:t>
      </w:r>
      <w:r>
        <w:t xml:space="preserve"> While the LPI mode suits well a use case with the AP/bridge and client devices, the VLP mode is more applicable to the client-to-client communication, whereupon quite many regulatory requirements </w:t>
      </w:r>
      <w:r w:rsidR="009A2A11">
        <w:t xml:space="preserve">even </w:t>
      </w:r>
      <w:r>
        <w:t>explicitly prohibit usage of AP/bridge devices.</w:t>
      </w:r>
      <w:r w:rsidR="00E25BE9">
        <w:t xml:space="preserve"> </w:t>
      </w:r>
    </w:p>
    <w:p w14:paraId="14B15D11" w14:textId="435DEACA" w:rsidR="00E25BE9" w:rsidRDefault="00E25BE9" w:rsidP="00CB2B13">
      <w:pPr>
        <w:pStyle w:val="B1"/>
      </w:pPr>
      <w:r>
        <w:t>-</w:t>
      </w:r>
      <w:r>
        <w:tab/>
      </w:r>
      <w:r w:rsidRPr="00F64F0E">
        <w:rPr>
          <w:i/>
          <w:iCs/>
        </w:rPr>
        <w:t>Fluid regulatory requirements</w:t>
      </w:r>
      <w:r>
        <w:t xml:space="preserve">. </w:t>
      </w:r>
      <w:r w:rsidR="00F64F0E">
        <w:t xml:space="preserve">There are countries/regions which are still in the process of refining the VLP mode parameters and releasing further updates. As an example, </w:t>
      </w:r>
      <w:r w:rsidR="00C14C02">
        <w:t xml:space="preserve">while the LPI mode was already supported some time ago in </w:t>
      </w:r>
      <w:r w:rsidR="00F64F0E">
        <w:t>Chile</w:t>
      </w:r>
      <w:r w:rsidR="00C14C02">
        <w:t xml:space="preserve">, the VLP mode </w:t>
      </w:r>
      <w:r w:rsidR="00F64F0E">
        <w:t xml:space="preserve">has </w:t>
      </w:r>
      <w:r w:rsidR="00C14C02">
        <w:t>been added only</w:t>
      </w:r>
      <w:r w:rsidR="00F64F0E">
        <w:t xml:space="preserve"> recently harmonising its usage with other LAM countries. The US FCC are also considering addition of the VLP mode to the 6GHz band. </w:t>
      </w:r>
    </w:p>
    <w:p w14:paraId="05053036" w14:textId="5947513C" w:rsidR="00C14C02" w:rsidRDefault="00C14C02" w:rsidP="00CB2B13">
      <w:pPr>
        <w:pStyle w:val="B1"/>
      </w:pPr>
      <w:r>
        <w:t>-</w:t>
      </w:r>
      <w:r>
        <w:tab/>
      </w:r>
      <w:r w:rsidRPr="00C14C02">
        <w:rPr>
          <w:i/>
          <w:iCs/>
        </w:rPr>
        <w:t>3GPP power class for the VLP mode</w:t>
      </w:r>
      <w:r>
        <w:t xml:space="preserve">. This aspect was raised during ongoing Rel-17 discussions. Current NR-U functionality defines only PC5 with +20dBm transmission power. While PC5 can obviously support lower transmission power needed for VLP, there is an open question whether 3GPP </w:t>
      </w:r>
      <w:proofErr w:type="gramStart"/>
      <w:r>
        <w:t>has to</w:t>
      </w:r>
      <w:proofErr w:type="gramEnd"/>
      <w:r>
        <w:t xml:space="preserve"> introduce a new power class specifically designed for the VLP mode; and if so, whether it should be +14dBm or +17dBm.  </w:t>
      </w:r>
    </w:p>
    <w:p w14:paraId="22BFD6A0" w14:textId="64CD239D" w:rsidR="0084705C" w:rsidRDefault="000F1473" w:rsidP="00CB2B13">
      <w:pPr>
        <w:pStyle w:val="B1"/>
      </w:pPr>
      <w:r>
        <w:t>-</w:t>
      </w:r>
      <w:r>
        <w:tab/>
      </w:r>
      <w:r w:rsidRPr="00F64F0E">
        <w:rPr>
          <w:i/>
          <w:iCs/>
        </w:rPr>
        <w:t>Harmonised introduction of different regulatory requirements into the 3GPP specifications</w:t>
      </w:r>
      <w:r>
        <w:t xml:space="preserve">. As summarised in Annex A below, while most countries define maximum EIRP for the VLP mode as +14dBm, there are regions that allow +17dBm maximum transmission power.  Furthermore, the maximum PSD may vary </w:t>
      </w:r>
      <w:r w:rsidR="00D87C7F">
        <w:t xml:space="preserve">a </w:t>
      </w:r>
      <w:r>
        <w:t>lot from country to country, such as -8dBm/MHz in Canada versus 11dBm/MHz in UK and no restrictions at all in Morocco and Chile.</w:t>
      </w:r>
      <w:r w:rsidR="00B70491">
        <w:t xml:space="preserve"> </w:t>
      </w:r>
      <w:r w:rsidR="0084705C">
        <w:t xml:space="preserve">Even though it is in principle possible to support individual country VLP requirements, it would be very impractical and, when possible, </w:t>
      </w:r>
      <w:r w:rsidR="00D87C7F">
        <w:t>similar</w:t>
      </w:r>
      <w:r w:rsidR="0084705C">
        <w:t xml:space="preserve"> requirements should be harmonised in the 3GPP specifications.</w:t>
      </w:r>
    </w:p>
    <w:p w14:paraId="20045592" w14:textId="2D28567B" w:rsidR="000F1473" w:rsidRDefault="0084705C" w:rsidP="00CB2B13">
      <w:pPr>
        <w:pStyle w:val="B1"/>
      </w:pPr>
      <w:r>
        <w:t>-</w:t>
      </w:r>
      <w:r>
        <w:tab/>
      </w:r>
      <w:r>
        <w:rPr>
          <w:i/>
          <w:iCs/>
        </w:rPr>
        <w:t>Minimisation of NS values.</w:t>
      </w:r>
      <w:r>
        <w:t xml:space="preserve"> </w:t>
      </w:r>
      <w:r w:rsidR="00B70491">
        <w:t xml:space="preserve">At least for the LPI mode there </w:t>
      </w:r>
      <w:r>
        <w:t>has been</w:t>
      </w:r>
      <w:r w:rsidR="00B70491">
        <w:t xml:space="preserve"> an intention to minimise </w:t>
      </w:r>
      <w:r>
        <w:t xml:space="preserve">number of </w:t>
      </w:r>
      <w:r w:rsidR="00B70491">
        <w:t>new NS values</w:t>
      </w:r>
      <w:r w:rsidR="006F0F20">
        <w:t>.</w:t>
      </w:r>
      <w:r w:rsidR="00B70491">
        <w:t xml:space="preserve"> </w:t>
      </w:r>
      <w:r>
        <w:t>For instance</w:t>
      </w:r>
      <w:r w:rsidR="006F0F20">
        <w:t xml:space="preserve">, </w:t>
      </w:r>
      <w:r>
        <w:t xml:space="preserve">existing </w:t>
      </w:r>
      <w:r w:rsidR="006F0F20">
        <w:t>NS_53 was re-used for all LAM countries</w:t>
      </w:r>
      <w:r>
        <w:t xml:space="preserve"> including Peru and Chile,</w:t>
      </w:r>
      <w:r w:rsidR="006F0F20">
        <w:t xml:space="preserve"> even though </w:t>
      </w:r>
      <w:r>
        <w:t>these countries</w:t>
      </w:r>
      <w:r w:rsidR="006F0F20">
        <w:t xml:space="preserve"> could have had a separate NS flag. So, new flags were added only for EU/CEPT, Canada and South Korea. Similarly, same exercise should be performed for the VLP mode in all countries where it is defined.</w:t>
      </w:r>
      <w:r w:rsidR="00B70491">
        <w:t xml:space="preserve"> </w:t>
      </w:r>
      <w:r>
        <w:t xml:space="preserve">In fact, with introduction of new LPI NS values </w:t>
      </w:r>
      <w:r w:rsidR="009E21F3">
        <w:t xml:space="preserve">– NS_59 and NS_60 – there will be only three spare values for band n96. </w:t>
      </w:r>
      <w:r w:rsidR="00AD6D3B">
        <w:t xml:space="preserve">Accounting for the fact that new NS values might be needed for LPI in other countries/regions, RAN WG4 should take a holistic approach on which </w:t>
      </w:r>
      <w:r w:rsidR="00D87C7F">
        <w:t xml:space="preserve">new </w:t>
      </w:r>
      <w:r w:rsidR="00AD6D3B">
        <w:t>VLP NS values are needed unless we conclude that the NS field should be extended.</w:t>
      </w:r>
    </w:p>
    <w:p w14:paraId="3D36319A" w14:textId="6319A534" w:rsidR="009E21F3" w:rsidRDefault="009E21F3" w:rsidP="009E21F3">
      <w:pPr>
        <w:pStyle w:val="B1"/>
        <w:ind w:left="0" w:firstLine="0"/>
      </w:pP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9E21F3" w:rsidRPr="00A1115A" w14:paraId="032A6187" w14:textId="77777777" w:rsidTr="007522C0">
        <w:trPr>
          <w:trHeight w:val="70"/>
        </w:trPr>
        <w:tc>
          <w:tcPr>
            <w:tcW w:w="1099" w:type="dxa"/>
            <w:vMerge w:val="restart"/>
            <w:tcBorders>
              <w:top w:val="single" w:sz="4" w:space="0" w:color="auto"/>
              <w:left w:val="single" w:sz="4" w:space="0" w:color="auto"/>
              <w:right w:val="single" w:sz="4" w:space="0" w:color="auto"/>
            </w:tcBorders>
            <w:vAlign w:val="center"/>
            <w:hideMark/>
          </w:tcPr>
          <w:p w14:paraId="5DAE792E" w14:textId="77777777" w:rsidR="009E21F3" w:rsidRPr="00A1115A" w:rsidRDefault="009E21F3" w:rsidP="007522C0">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096BAF22" w14:textId="77777777" w:rsidR="009E21F3" w:rsidRPr="00A1115A" w:rsidRDefault="009E21F3" w:rsidP="007522C0">
            <w:pPr>
              <w:pStyle w:val="TAH"/>
            </w:pPr>
            <w:r w:rsidRPr="00A1115A">
              <w:t xml:space="preserve">Value of </w:t>
            </w:r>
            <w:proofErr w:type="spellStart"/>
            <w:r w:rsidRPr="00A1115A">
              <w:t>additionalSpectrumEmission</w:t>
            </w:r>
            <w:proofErr w:type="spellEnd"/>
          </w:p>
        </w:tc>
      </w:tr>
      <w:tr w:rsidR="009E21F3" w:rsidRPr="00A1115A" w14:paraId="2DD7F54E" w14:textId="77777777" w:rsidTr="007522C0">
        <w:trPr>
          <w:trHeight w:val="70"/>
        </w:trPr>
        <w:tc>
          <w:tcPr>
            <w:tcW w:w="1099" w:type="dxa"/>
            <w:vMerge/>
            <w:tcBorders>
              <w:left w:val="single" w:sz="4" w:space="0" w:color="auto"/>
              <w:bottom w:val="single" w:sz="4" w:space="0" w:color="auto"/>
              <w:right w:val="single" w:sz="4" w:space="0" w:color="auto"/>
            </w:tcBorders>
            <w:vAlign w:val="center"/>
            <w:hideMark/>
          </w:tcPr>
          <w:p w14:paraId="0BEC3809" w14:textId="77777777" w:rsidR="009E21F3" w:rsidRPr="00A1115A" w:rsidRDefault="009E21F3" w:rsidP="007522C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02E6966" w14:textId="77777777" w:rsidR="009E21F3" w:rsidRPr="00A1115A" w:rsidRDefault="009E21F3" w:rsidP="007522C0">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0F8E140A" w14:textId="77777777" w:rsidR="009E21F3" w:rsidRPr="00A1115A" w:rsidRDefault="009E21F3" w:rsidP="007522C0">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58A36B60" w14:textId="77777777" w:rsidR="009E21F3" w:rsidRPr="00A1115A" w:rsidRDefault="009E21F3" w:rsidP="007522C0">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105B157B" w14:textId="77777777" w:rsidR="009E21F3" w:rsidRPr="00A1115A" w:rsidRDefault="009E21F3" w:rsidP="007522C0">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1153BFF1" w14:textId="77777777" w:rsidR="009E21F3" w:rsidRPr="00A1115A" w:rsidRDefault="009E21F3" w:rsidP="007522C0">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4F73320" w14:textId="77777777" w:rsidR="009E21F3" w:rsidRPr="00A1115A" w:rsidRDefault="009E21F3" w:rsidP="007522C0">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A7143C5" w14:textId="77777777" w:rsidR="009E21F3" w:rsidRPr="00A1115A" w:rsidRDefault="009E21F3" w:rsidP="007522C0">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56419AAE" w14:textId="77777777" w:rsidR="009E21F3" w:rsidRPr="00A1115A" w:rsidRDefault="009E21F3" w:rsidP="007522C0">
            <w:pPr>
              <w:pStyle w:val="TAC"/>
              <w:rPr>
                <w:rFonts w:cs="Arial"/>
                <w:b/>
              </w:rPr>
            </w:pPr>
            <w:r w:rsidRPr="00A1115A">
              <w:rPr>
                <w:rFonts w:cs="Arial"/>
                <w:b/>
              </w:rPr>
              <w:t>7</w:t>
            </w:r>
          </w:p>
        </w:tc>
      </w:tr>
      <w:tr w:rsidR="009E21F3" w:rsidRPr="00A1115A" w14:paraId="483160FE" w14:textId="77777777" w:rsidTr="007522C0">
        <w:trPr>
          <w:trHeight w:val="70"/>
        </w:trPr>
        <w:tc>
          <w:tcPr>
            <w:tcW w:w="1099" w:type="dxa"/>
            <w:tcBorders>
              <w:left w:val="single" w:sz="4" w:space="0" w:color="auto"/>
              <w:bottom w:val="single" w:sz="4" w:space="0" w:color="auto"/>
              <w:right w:val="single" w:sz="4" w:space="0" w:color="auto"/>
            </w:tcBorders>
            <w:vAlign w:val="center"/>
          </w:tcPr>
          <w:p w14:paraId="50EA80FC" w14:textId="77777777" w:rsidR="009E21F3" w:rsidRPr="00A1115A" w:rsidRDefault="009E21F3" w:rsidP="007522C0">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4F63209B" w14:textId="77777777" w:rsidR="009E21F3" w:rsidRPr="00A1115A" w:rsidRDefault="009E21F3" w:rsidP="007522C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8E6CB14" w14:textId="77777777" w:rsidR="009E21F3" w:rsidRPr="00A1115A" w:rsidRDefault="009E21F3" w:rsidP="007522C0">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39097FE7" w14:textId="77777777" w:rsidR="009E21F3" w:rsidRPr="00A1115A" w:rsidRDefault="009E21F3" w:rsidP="007522C0">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3C7C9F41" w14:textId="77777777" w:rsidR="009E21F3" w:rsidRPr="00A1115A" w:rsidRDefault="009E21F3" w:rsidP="007522C0">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13F64E64" w14:textId="77777777" w:rsidR="009E21F3" w:rsidRPr="00A1115A" w:rsidRDefault="009E21F3" w:rsidP="007522C0">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6B2A1AA2" w14:textId="77777777" w:rsidR="009E21F3" w:rsidRPr="00A1115A" w:rsidRDefault="009E21F3" w:rsidP="007522C0">
            <w:pPr>
              <w:pStyle w:val="TAC"/>
            </w:pPr>
          </w:p>
        </w:tc>
        <w:tc>
          <w:tcPr>
            <w:tcW w:w="1077" w:type="dxa"/>
            <w:tcBorders>
              <w:left w:val="single" w:sz="4" w:space="0" w:color="auto"/>
              <w:bottom w:val="single" w:sz="4" w:space="0" w:color="auto"/>
              <w:right w:val="single" w:sz="4" w:space="0" w:color="auto"/>
            </w:tcBorders>
            <w:vAlign w:val="center"/>
          </w:tcPr>
          <w:p w14:paraId="494C9D8E" w14:textId="77777777" w:rsidR="009E21F3" w:rsidRPr="00A1115A" w:rsidRDefault="009E21F3" w:rsidP="007522C0">
            <w:pPr>
              <w:pStyle w:val="TAC"/>
            </w:pPr>
          </w:p>
        </w:tc>
        <w:tc>
          <w:tcPr>
            <w:tcW w:w="1078" w:type="dxa"/>
            <w:tcBorders>
              <w:left w:val="single" w:sz="4" w:space="0" w:color="auto"/>
              <w:bottom w:val="single" w:sz="4" w:space="0" w:color="auto"/>
              <w:right w:val="single" w:sz="4" w:space="0" w:color="auto"/>
            </w:tcBorders>
            <w:vAlign w:val="center"/>
          </w:tcPr>
          <w:p w14:paraId="1B452F39" w14:textId="77777777" w:rsidR="009E21F3" w:rsidRPr="00A1115A" w:rsidRDefault="009E21F3" w:rsidP="007522C0">
            <w:pPr>
              <w:pStyle w:val="TAC"/>
            </w:pPr>
          </w:p>
        </w:tc>
      </w:tr>
      <w:tr w:rsidR="009E21F3" w:rsidRPr="00A1115A" w14:paraId="652D5039" w14:textId="77777777" w:rsidTr="007522C0">
        <w:trPr>
          <w:trHeight w:val="70"/>
        </w:trPr>
        <w:tc>
          <w:tcPr>
            <w:tcW w:w="1099" w:type="dxa"/>
            <w:tcBorders>
              <w:left w:val="single" w:sz="4" w:space="0" w:color="auto"/>
              <w:bottom w:val="single" w:sz="4" w:space="0" w:color="auto"/>
              <w:right w:val="single" w:sz="4" w:space="0" w:color="auto"/>
            </w:tcBorders>
            <w:vAlign w:val="center"/>
          </w:tcPr>
          <w:p w14:paraId="2962CE76" w14:textId="77777777" w:rsidR="009E21F3" w:rsidRPr="00A1115A" w:rsidRDefault="009E21F3" w:rsidP="007522C0">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4E9744B5" w14:textId="77777777" w:rsidR="009E21F3" w:rsidRPr="00A1115A" w:rsidRDefault="009E21F3" w:rsidP="007522C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1C33A44E" w14:textId="77777777" w:rsidR="009E21F3" w:rsidRPr="00A1115A" w:rsidRDefault="009E21F3" w:rsidP="007522C0">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043301EE" w14:textId="77777777" w:rsidR="009E21F3" w:rsidRPr="00A1115A" w:rsidRDefault="009E21F3" w:rsidP="007522C0">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33DDC6C7" w14:textId="77777777" w:rsidR="009E21F3" w:rsidRPr="003E7B8B" w:rsidRDefault="009E21F3" w:rsidP="007522C0">
            <w:pPr>
              <w:pStyle w:val="TAC"/>
            </w:pPr>
            <w:ins w:id="1" w:author="Alexander Sayenko" w:date="2021-10-22T14:47:00Z">
              <w:r w:rsidRPr="003E7B8B">
                <w:t>NS_</w:t>
              </w:r>
            </w:ins>
            <w:ins w:id="2" w:author="Alexander Sayenko" w:date="2022-02-14T13:54:00Z">
              <w:r w:rsidRPr="003E7B8B">
                <w:rPr>
                  <w:rPrChange w:id="3" w:author="Alexander Sayenko" w:date="2022-02-14T13:54:00Z">
                    <w:rPr>
                      <w:highlight w:val="yellow"/>
                    </w:rPr>
                  </w:rPrChange>
                </w:rPr>
                <w:t>59</w:t>
              </w:r>
            </w:ins>
          </w:p>
        </w:tc>
        <w:tc>
          <w:tcPr>
            <w:tcW w:w="1077" w:type="dxa"/>
            <w:tcBorders>
              <w:left w:val="single" w:sz="4" w:space="0" w:color="auto"/>
              <w:bottom w:val="single" w:sz="4" w:space="0" w:color="auto"/>
              <w:right w:val="single" w:sz="4" w:space="0" w:color="auto"/>
            </w:tcBorders>
            <w:vAlign w:val="center"/>
          </w:tcPr>
          <w:p w14:paraId="5E1F866D" w14:textId="77777777" w:rsidR="009E21F3" w:rsidRPr="003E7B8B" w:rsidRDefault="009E21F3" w:rsidP="007522C0">
            <w:pPr>
              <w:pStyle w:val="TAC"/>
            </w:pPr>
            <w:ins w:id="4" w:author="Alexander Sayenko" w:date="2021-10-22T14:47:00Z">
              <w:r w:rsidRPr="003E7B8B">
                <w:t>NS_</w:t>
              </w:r>
            </w:ins>
            <w:ins w:id="5" w:author="Alexander Sayenko" w:date="2022-02-14T13:54:00Z">
              <w:r w:rsidRPr="003E7B8B">
                <w:rPr>
                  <w:rPrChange w:id="6" w:author="Alexander Sayenko" w:date="2022-02-14T13:54:00Z">
                    <w:rPr>
                      <w:highlight w:val="yellow"/>
                    </w:rPr>
                  </w:rPrChange>
                </w:rPr>
                <w:t>60</w:t>
              </w:r>
            </w:ins>
          </w:p>
        </w:tc>
        <w:tc>
          <w:tcPr>
            <w:tcW w:w="1078" w:type="dxa"/>
            <w:tcBorders>
              <w:left w:val="single" w:sz="4" w:space="0" w:color="auto"/>
              <w:bottom w:val="single" w:sz="4" w:space="0" w:color="auto"/>
              <w:right w:val="single" w:sz="4" w:space="0" w:color="auto"/>
            </w:tcBorders>
            <w:vAlign w:val="center"/>
          </w:tcPr>
          <w:p w14:paraId="7A74DE08" w14:textId="77777777" w:rsidR="009E21F3" w:rsidRPr="00A1115A" w:rsidRDefault="009E21F3" w:rsidP="007522C0">
            <w:pPr>
              <w:pStyle w:val="TAC"/>
            </w:pPr>
          </w:p>
        </w:tc>
        <w:tc>
          <w:tcPr>
            <w:tcW w:w="1077" w:type="dxa"/>
            <w:tcBorders>
              <w:left w:val="single" w:sz="4" w:space="0" w:color="auto"/>
              <w:bottom w:val="single" w:sz="4" w:space="0" w:color="auto"/>
              <w:right w:val="single" w:sz="4" w:space="0" w:color="auto"/>
            </w:tcBorders>
            <w:vAlign w:val="center"/>
          </w:tcPr>
          <w:p w14:paraId="7076E252" w14:textId="77777777" w:rsidR="009E21F3" w:rsidRPr="00A1115A" w:rsidRDefault="009E21F3" w:rsidP="007522C0">
            <w:pPr>
              <w:pStyle w:val="TAC"/>
            </w:pPr>
          </w:p>
        </w:tc>
        <w:tc>
          <w:tcPr>
            <w:tcW w:w="1078" w:type="dxa"/>
            <w:tcBorders>
              <w:left w:val="single" w:sz="4" w:space="0" w:color="auto"/>
              <w:bottom w:val="single" w:sz="4" w:space="0" w:color="auto"/>
              <w:right w:val="single" w:sz="4" w:space="0" w:color="auto"/>
            </w:tcBorders>
            <w:vAlign w:val="center"/>
          </w:tcPr>
          <w:p w14:paraId="1BD56917" w14:textId="77777777" w:rsidR="009E21F3" w:rsidRPr="00A1115A" w:rsidRDefault="009E21F3" w:rsidP="007522C0">
            <w:pPr>
              <w:pStyle w:val="TAC"/>
            </w:pPr>
          </w:p>
        </w:tc>
      </w:tr>
      <w:tr w:rsidR="009E21F3" w:rsidRPr="00A1115A" w14:paraId="385C573E" w14:textId="77777777" w:rsidTr="007522C0">
        <w:tc>
          <w:tcPr>
            <w:tcW w:w="9719" w:type="dxa"/>
            <w:gridSpan w:val="9"/>
            <w:tcBorders>
              <w:top w:val="single" w:sz="4" w:space="0" w:color="auto"/>
              <w:left w:val="single" w:sz="4" w:space="0" w:color="auto"/>
              <w:bottom w:val="single" w:sz="4" w:space="0" w:color="auto"/>
              <w:right w:val="single" w:sz="4" w:space="0" w:color="auto"/>
            </w:tcBorders>
            <w:vAlign w:val="center"/>
          </w:tcPr>
          <w:p w14:paraId="166B95BE" w14:textId="77777777" w:rsidR="009E21F3" w:rsidRPr="00A1115A" w:rsidRDefault="009E21F3" w:rsidP="007522C0">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69E3A7EF" w14:textId="77777777" w:rsidR="009E21F3" w:rsidRDefault="009E21F3" w:rsidP="009E21F3">
      <w:pPr>
        <w:pStyle w:val="B1"/>
        <w:ind w:left="0" w:firstLine="0"/>
      </w:pPr>
    </w:p>
    <w:p w14:paraId="79E02C4F" w14:textId="3CE4BE61" w:rsidR="003A5666" w:rsidRDefault="00D87554" w:rsidP="00E72324">
      <w:r>
        <w:t xml:space="preserve">Taking all these considerations into account, our view is that introduction of the VLP mode will require non-trivial technical discussions, which it will be impossible to conduct within remaining </w:t>
      </w:r>
      <w:r w:rsidR="00AC0316">
        <w:t xml:space="preserve">time in </w:t>
      </w:r>
      <w:r>
        <w:t>Rel-17</w:t>
      </w:r>
      <w:r w:rsidR="00AC0316">
        <w:t xml:space="preserve"> </w:t>
      </w:r>
      <w:r w:rsidR="00F64F0E">
        <w:t xml:space="preserve">before the </w:t>
      </w:r>
      <w:r w:rsidR="00AC0316">
        <w:t xml:space="preserve">target release </w:t>
      </w:r>
      <w:r w:rsidR="00F64F0E">
        <w:t>deadline in March 2022</w:t>
      </w:r>
      <w:r w:rsidR="003A5666">
        <w:t>.</w:t>
      </w:r>
      <w:r>
        <w:t xml:space="preserve"> Thus, if there is an interest in adding support for this mode to the 3GPP core specification, we suggest considering the corresponding WI for Rel-18.</w:t>
      </w:r>
    </w:p>
    <w:p w14:paraId="5734B36D" w14:textId="0565521C" w:rsidR="002F44E6" w:rsidRDefault="002F44E6" w:rsidP="00872439">
      <w:pPr>
        <w:pStyle w:val="Proposal"/>
      </w:pPr>
      <w:bookmarkStart w:id="7" w:name="_Toc88774678"/>
      <w:bookmarkStart w:id="8" w:name="_Toc89167768"/>
      <w:bookmarkStart w:id="9" w:name="_Toc95766814"/>
      <w:r>
        <w:t>Proposal:</w:t>
      </w:r>
      <w:r>
        <w:tab/>
      </w:r>
      <w:r w:rsidR="00872439">
        <w:t xml:space="preserve">Consider </w:t>
      </w:r>
      <w:r w:rsidR="007D74AA">
        <w:t xml:space="preserve">the </w:t>
      </w:r>
      <w:r w:rsidR="007A6598">
        <w:t xml:space="preserve">VLP </w:t>
      </w:r>
      <w:r w:rsidR="007D74AA">
        <w:t xml:space="preserve">mode in </w:t>
      </w:r>
      <w:r w:rsidR="00872439">
        <w:t>a new spectrum Rel-18 WI for the 6GHz band</w:t>
      </w:r>
      <w:r>
        <w:t>.</w:t>
      </w:r>
      <w:bookmarkEnd w:id="7"/>
      <w:bookmarkEnd w:id="8"/>
      <w:bookmarkEnd w:id="9"/>
      <w:r>
        <w:t xml:space="preserve">   </w:t>
      </w:r>
    </w:p>
    <w:p w14:paraId="37FF8F70" w14:textId="77777777" w:rsidR="002F44E6" w:rsidRDefault="002F44E6" w:rsidP="00E72324"/>
    <w:p w14:paraId="34C99636" w14:textId="77777777" w:rsidR="008E7986" w:rsidRDefault="008E7986" w:rsidP="008E7986">
      <w:pPr>
        <w:pStyle w:val="Heading1"/>
      </w:pPr>
      <w:r>
        <w:t>3</w:t>
      </w:r>
      <w:r>
        <w:tab/>
        <w:t>Conclusions</w:t>
      </w:r>
    </w:p>
    <w:p w14:paraId="358695E8" w14:textId="2DDFE028" w:rsidR="00F55949" w:rsidRDefault="00760E53" w:rsidP="00E72324">
      <w:r w:rsidRPr="00B504F5">
        <w:t xml:space="preserve">In this discussion paper we have </w:t>
      </w:r>
      <w:r w:rsidR="00B504F5">
        <w:t xml:space="preserve">presented our further considerations on the </w:t>
      </w:r>
      <w:r w:rsidR="006E57AA">
        <w:t>so-called VLP mode for the</w:t>
      </w:r>
      <w:r w:rsidR="00B504F5">
        <w:t xml:space="preserve"> 6GHz band. </w:t>
      </w:r>
      <w:r w:rsidR="006E57AA">
        <w:t xml:space="preserve">Our view is that introduction of the VLP mode will require non-trivial technical discussions, which it will be impossible to conduct within Rel-17 </w:t>
      </w:r>
      <w:r w:rsidR="007D74AA">
        <w:t>timeframe before the target release</w:t>
      </w:r>
      <w:r w:rsidR="006E57AA">
        <w:t xml:space="preserve"> deadline in March 2022. Thus, if there is an interest in adding support for this mode to the 3GPP core specification, we suggest considering the corresponding WI for Rel-18</w:t>
      </w:r>
      <w:r w:rsidR="00B504F5">
        <w:rPr>
          <w:noProof/>
        </w:rPr>
        <w:t xml:space="preserve">. </w:t>
      </w:r>
    </w:p>
    <w:p w14:paraId="5177AB8D" w14:textId="77777777" w:rsidR="007D74AA"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7D74AA">
        <w:rPr>
          <w:noProof/>
        </w:rPr>
        <w:t>Proposal:</w:t>
      </w:r>
      <w:r w:rsidR="007D74AA">
        <w:rPr>
          <w:rFonts w:asciiTheme="minorHAnsi" w:eastAsiaTheme="minorEastAsia" w:hAnsiTheme="minorHAnsi" w:cstheme="minorBidi"/>
          <w:b w:val="0"/>
          <w:bCs w:val="0"/>
          <w:noProof/>
          <w:sz w:val="24"/>
          <w:szCs w:val="24"/>
          <w:lang w:val="en-DE" w:eastAsia="ko-KR"/>
        </w:rPr>
        <w:tab/>
      </w:r>
      <w:r w:rsidR="007D74AA">
        <w:rPr>
          <w:noProof/>
        </w:rPr>
        <w:t>Consider the VLP mode in a new spectrum Rel-18 WI for the 6GHz band.</w:t>
      </w:r>
    </w:p>
    <w:p w14:paraId="307FDE67" w14:textId="76FD121E" w:rsidR="00B504F5" w:rsidRPr="00521ACE" w:rsidRDefault="0062595A" w:rsidP="00D94A4B">
      <w:pPr>
        <w:rPr>
          <w:b/>
          <w:bCs/>
        </w:rPr>
      </w:pPr>
      <w:r>
        <w:rPr>
          <w:b/>
          <w:bCs/>
        </w:rPr>
        <w:fldChar w:fldCharType="end"/>
      </w:r>
    </w:p>
    <w:p w14:paraId="4D133CD8" w14:textId="38C1E41E" w:rsidR="00276EE4" w:rsidRPr="003A0483" w:rsidRDefault="00D94A4B" w:rsidP="00C27E2F">
      <w:pPr>
        <w:pStyle w:val="Heading1"/>
      </w:pPr>
      <w:r>
        <w:lastRenderedPageBreak/>
        <w:t>3</w:t>
      </w:r>
      <w:r w:rsidR="005E69AE">
        <w:tab/>
        <w:t>References</w:t>
      </w:r>
    </w:p>
    <w:p w14:paraId="731905A1" w14:textId="3ABD35E8" w:rsidR="005E69AE" w:rsidRDefault="00C27E2F" w:rsidP="00DB4EC0">
      <w:pPr>
        <w:pStyle w:val="EX"/>
      </w:pPr>
      <w:bookmarkStart w:id="10" w:name="_Ref61300565"/>
      <w:r w:rsidRPr="00C27E2F">
        <w:t>RP-1912926, "WID on NR-based Access to Unlicensed Spectrum", Qualcomm Inc.</w:t>
      </w:r>
      <w:bookmarkEnd w:id="10"/>
    </w:p>
    <w:p w14:paraId="6F3EA902" w14:textId="45BC7956" w:rsidR="009E573F" w:rsidRDefault="00760E53" w:rsidP="00DB4EC0">
      <w:pPr>
        <w:pStyle w:val="EX"/>
      </w:pPr>
      <w:bookmarkStart w:id="11" w:name="_Ref61460200"/>
      <w:r w:rsidRPr="00760E53">
        <w:t>RP‐202592</w:t>
      </w:r>
      <w:r>
        <w:t>, "</w:t>
      </w:r>
      <w:r w:rsidRPr="00760E53">
        <w:t>WID on introduction of lower 6GHz NR unlicensed operation for Europe</w:t>
      </w:r>
      <w:r>
        <w:t>", Nokia, Nokia Shanghai Bell</w:t>
      </w:r>
      <w:bookmarkEnd w:id="11"/>
    </w:p>
    <w:p w14:paraId="6A87BBD2" w14:textId="7FA0A221" w:rsidR="00F27A71" w:rsidRDefault="006325D1" w:rsidP="00DB4EC0">
      <w:pPr>
        <w:pStyle w:val="EX"/>
      </w:pPr>
      <w:bookmarkStart w:id="12" w:name="_Ref85619825"/>
      <w:bookmarkStart w:id="13" w:name="_Ref89166652"/>
      <w:r w:rsidRPr="006325D1">
        <w:t>RP-212302</w:t>
      </w:r>
      <w:r w:rsidR="00F27A71">
        <w:t>, "</w:t>
      </w:r>
      <w:r w:rsidRPr="006325D1">
        <w:t xml:space="preserve">Introduction of operation in full unlicensed band 5925-7125MHz </w:t>
      </w:r>
      <w:r w:rsidR="00F27A71">
        <w:t xml:space="preserve">", </w:t>
      </w:r>
      <w:bookmarkEnd w:id="12"/>
      <w:r>
        <w:t>Apple</w:t>
      </w:r>
      <w:bookmarkEnd w:id="13"/>
    </w:p>
    <w:p w14:paraId="20DE6B3A" w14:textId="6EF6DAE2" w:rsidR="00DB4EC0" w:rsidRDefault="00DB4EC0" w:rsidP="00DB4EC0">
      <w:pPr>
        <w:pStyle w:val="EX"/>
      </w:pPr>
      <w:bookmarkStart w:id="14" w:name="_Ref61460191"/>
      <w:r>
        <w:t>3GPP TR 37.890, "</w:t>
      </w:r>
      <w:r w:rsidRPr="00D94A4B">
        <w:t>Feasibility Study on 6 GHz for LTE and NR in Licensed and Unlicensed Operations</w:t>
      </w:r>
      <w:r>
        <w:t>", v0.1</w:t>
      </w:r>
      <w:r w:rsidR="007B6B98">
        <w:t>3</w:t>
      </w:r>
      <w:r>
        <w:t>.0</w:t>
      </w:r>
      <w:bookmarkEnd w:id="14"/>
    </w:p>
    <w:p w14:paraId="7CEE42B2" w14:textId="20AA5E3E" w:rsidR="00A669EB" w:rsidRDefault="00A669EB" w:rsidP="00A669EB">
      <w:pPr>
        <w:pStyle w:val="EX"/>
        <w:numPr>
          <w:ilvl w:val="0"/>
          <w:numId w:val="0"/>
        </w:numPr>
        <w:ind w:left="369" w:hanging="369"/>
      </w:pPr>
    </w:p>
    <w:p w14:paraId="42EE3F59" w14:textId="10C2499D" w:rsidR="00A669EB" w:rsidRDefault="00A669EB">
      <w:pPr>
        <w:spacing w:after="0"/>
      </w:pPr>
      <w:r>
        <w:br w:type="page"/>
      </w:r>
    </w:p>
    <w:p w14:paraId="088EC463" w14:textId="69FB9DC1" w:rsidR="00A669EB" w:rsidRDefault="00A669EB" w:rsidP="00A669EB">
      <w:pPr>
        <w:pStyle w:val="Heading8"/>
      </w:pPr>
      <w:r>
        <w:lastRenderedPageBreak/>
        <w:t>Annex A: Summary of the 6GHz band regulations</w:t>
      </w:r>
    </w:p>
    <w:p w14:paraId="4D0635F2" w14:textId="7DADE1FC" w:rsidR="00A669EB" w:rsidRDefault="00A669EB" w:rsidP="00A669EB">
      <w:pPr>
        <w:pStyle w:val="EX"/>
        <w:numPr>
          <w:ilvl w:val="0"/>
          <w:numId w:val="0"/>
        </w:numPr>
        <w:ind w:left="369" w:hanging="369"/>
      </w:pPr>
    </w:p>
    <w:tbl>
      <w:tblPr>
        <w:tblStyle w:val="TableGrid"/>
        <w:tblW w:w="10905" w:type="dxa"/>
        <w:tblInd w:w="-365" w:type="dxa"/>
        <w:tblLook w:val="04A0" w:firstRow="1" w:lastRow="0" w:firstColumn="1" w:lastColumn="0" w:noHBand="0" w:noVBand="1"/>
      </w:tblPr>
      <w:tblGrid>
        <w:gridCol w:w="985"/>
        <w:gridCol w:w="1135"/>
        <w:gridCol w:w="1359"/>
        <w:gridCol w:w="2130"/>
        <w:gridCol w:w="1522"/>
        <w:gridCol w:w="1789"/>
        <w:gridCol w:w="1985"/>
      </w:tblGrid>
      <w:tr w:rsidR="00A669EB" w14:paraId="0D261739" w14:textId="77777777" w:rsidTr="00A669EB">
        <w:tc>
          <w:tcPr>
            <w:tcW w:w="985" w:type="dxa"/>
          </w:tcPr>
          <w:p w14:paraId="6E7E4019" w14:textId="77777777" w:rsidR="00A669EB" w:rsidRDefault="00A669EB" w:rsidP="00885F42">
            <w:pPr>
              <w:pStyle w:val="TAH"/>
            </w:pPr>
            <w:r>
              <w:t>Region</w:t>
            </w:r>
          </w:p>
        </w:tc>
        <w:tc>
          <w:tcPr>
            <w:tcW w:w="1135" w:type="dxa"/>
          </w:tcPr>
          <w:p w14:paraId="7C6DF4CB" w14:textId="77777777" w:rsidR="00A669EB" w:rsidRDefault="00A669EB" w:rsidP="00885F42">
            <w:pPr>
              <w:pStyle w:val="TAH"/>
            </w:pPr>
            <w:r>
              <w:t>Country</w:t>
            </w:r>
          </w:p>
        </w:tc>
        <w:tc>
          <w:tcPr>
            <w:tcW w:w="1359" w:type="dxa"/>
          </w:tcPr>
          <w:p w14:paraId="2154F760" w14:textId="77777777" w:rsidR="00A669EB" w:rsidRDefault="00A669EB" w:rsidP="00885F42">
            <w:pPr>
              <w:pStyle w:val="TAH"/>
            </w:pPr>
            <w:r>
              <w:t>Permissible operation</w:t>
            </w:r>
          </w:p>
          <w:p w14:paraId="53A2D971" w14:textId="30C0B84D" w:rsidR="00A669EB" w:rsidRDefault="00A669EB" w:rsidP="00885F42">
            <w:pPr>
              <w:pStyle w:val="TAH"/>
            </w:pPr>
          </w:p>
        </w:tc>
        <w:tc>
          <w:tcPr>
            <w:tcW w:w="2130" w:type="dxa"/>
          </w:tcPr>
          <w:p w14:paraId="297CAD67" w14:textId="77777777" w:rsidR="00A669EB" w:rsidRDefault="00A669EB" w:rsidP="00885F42">
            <w:pPr>
              <w:pStyle w:val="TAH"/>
            </w:pPr>
            <w:r>
              <w:t>Frequency range</w:t>
            </w:r>
          </w:p>
        </w:tc>
        <w:tc>
          <w:tcPr>
            <w:tcW w:w="1522" w:type="dxa"/>
          </w:tcPr>
          <w:p w14:paraId="2F150ABB" w14:textId="77777777" w:rsidR="00A669EB" w:rsidRDefault="00A669EB" w:rsidP="00885F42">
            <w:pPr>
              <w:pStyle w:val="TAH"/>
            </w:pPr>
            <w:r w:rsidRPr="00A930D3">
              <w:t>Maximum mean EIRP for in-band emissions</w:t>
            </w:r>
          </w:p>
        </w:tc>
        <w:tc>
          <w:tcPr>
            <w:tcW w:w="1789" w:type="dxa"/>
          </w:tcPr>
          <w:p w14:paraId="55497841" w14:textId="77777777" w:rsidR="00A669EB" w:rsidRDefault="00A669EB" w:rsidP="00885F42">
            <w:pPr>
              <w:pStyle w:val="TAH"/>
            </w:pPr>
            <w:r w:rsidRPr="00A930D3">
              <w:t>Maximum mean EIRP density for in-band emissions</w:t>
            </w:r>
          </w:p>
        </w:tc>
        <w:tc>
          <w:tcPr>
            <w:tcW w:w="1985" w:type="dxa"/>
          </w:tcPr>
          <w:p w14:paraId="7E974B06" w14:textId="77777777" w:rsidR="00A669EB" w:rsidRDefault="00A669EB" w:rsidP="00885F42">
            <w:pPr>
              <w:pStyle w:val="TAH"/>
            </w:pPr>
            <w:r w:rsidRPr="00A930D3">
              <w:t>Maximum mean EIRP density for out-of-band emissions</w:t>
            </w:r>
          </w:p>
        </w:tc>
      </w:tr>
      <w:tr w:rsidR="00A669EB" w14:paraId="4AA76F0D" w14:textId="77777777" w:rsidTr="00A669EB">
        <w:tc>
          <w:tcPr>
            <w:tcW w:w="985" w:type="dxa"/>
            <w:vMerge w:val="restart"/>
            <w:vAlign w:val="center"/>
          </w:tcPr>
          <w:p w14:paraId="0955AADF" w14:textId="77777777" w:rsidR="00A669EB" w:rsidRDefault="00A669EB" w:rsidP="00885F42">
            <w:pPr>
              <w:pStyle w:val="TAC"/>
            </w:pPr>
            <w:r>
              <w:t>Region 1</w:t>
            </w:r>
          </w:p>
        </w:tc>
        <w:tc>
          <w:tcPr>
            <w:tcW w:w="1135" w:type="dxa"/>
            <w:vMerge w:val="restart"/>
            <w:vAlign w:val="center"/>
          </w:tcPr>
          <w:p w14:paraId="3688D33A" w14:textId="77777777" w:rsidR="00A669EB" w:rsidRDefault="00A669EB" w:rsidP="00885F42">
            <w:pPr>
              <w:pStyle w:val="TAC"/>
            </w:pPr>
            <w:r>
              <w:t>EU/CEPT</w:t>
            </w:r>
          </w:p>
        </w:tc>
        <w:tc>
          <w:tcPr>
            <w:tcW w:w="1359" w:type="dxa"/>
            <w:vAlign w:val="center"/>
          </w:tcPr>
          <w:p w14:paraId="3A1C23F9" w14:textId="74DFE02F" w:rsidR="00A669EB" w:rsidRDefault="00A669EB" w:rsidP="00885F42">
            <w:pPr>
              <w:pStyle w:val="TAL"/>
            </w:pPr>
            <w:r>
              <w:t xml:space="preserve">LPI </w:t>
            </w:r>
          </w:p>
        </w:tc>
        <w:tc>
          <w:tcPr>
            <w:tcW w:w="2130" w:type="dxa"/>
            <w:vMerge w:val="restart"/>
            <w:vAlign w:val="center"/>
          </w:tcPr>
          <w:p w14:paraId="649CE15E" w14:textId="77777777" w:rsidR="00A669EB" w:rsidRPr="00A930D3" w:rsidRDefault="00A669EB" w:rsidP="00885F42">
            <w:pPr>
              <w:pStyle w:val="TAC"/>
            </w:pPr>
            <w:r w:rsidRPr="00A930D3">
              <w:t>59</w:t>
            </w:r>
            <w:r>
              <w:t>4</w:t>
            </w:r>
            <w:r w:rsidRPr="00A930D3">
              <w:t xml:space="preserve">5 </w:t>
            </w:r>
            <w:r>
              <w:t>–</w:t>
            </w:r>
            <w:r w:rsidRPr="00A930D3">
              <w:t xml:space="preserve"> 6425MHz</w:t>
            </w:r>
          </w:p>
        </w:tc>
        <w:tc>
          <w:tcPr>
            <w:tcW w:w="1522" w:type="dxa"/>
            <w:vAlign w:val="center"/>
          </w:tcPr>
          <w:p w14:paraId="717ED226" w14:textId="77777777" w:rsidR="00A669EB" w:rsidRDefault="00A669EB" w:rsidP="00885F42">
            <w:pPr>
              <w:pStyle w:val="TAC"/>
            </w:pPr>
            <w:r>
              <w:t>23dBm</w:t>
            </w:r>
          </w:p>
        </w:tc>
        <w:tc>
          <w:tcPr>
            <w:tcW w:w="1789" w:type="dxa"/>
            <w:vAlign w:val="center"/>
          </w:tcPr>
          <w:p w14:paraId="2950F770" w14:textId="77777777" w:rsidR="00A669EB" w:rsidRDefault="00A669EB" w:rsidP="00885F42">
            <w:pPr>
              <w:pStyle w:val="TAC"/>
            </w:pPr>
            <w:r>
              <w:t>10dBm/MHz</w:t>
            </w:r>
          </w:p>
        </w:tc>
        <w:tc>
          <w:tcPr>
            <w:tcW w:w="1985" w:type="dxa"/>
            <w:vAlign w:val="center"/>
          </w:tcPr>
          <w:p w14:paraId="22315270" w14:textId="77777777" w:rsidR="00A669EB" w:rsidRDefault="00A669EB" w:rsidP="00885F42">
            <w:pPr>
              <w:pStyle w:val="TAC"/>
            </w:pPr>
            <w:r>
              <w:t xml:space="preserve">-22 dBm/MHz </w:t>
            </w:r>
          </w:p>
          <w:p w14:paraId="593468DB" w14:textId="77777777" w:rsidR="00A669EB" w:rsidRDefault="00A669EB" w:rsidP="00885F42">
            <w:pPr>
              <w:pStyle w:val="TAC"/>
            </w:pPr>
            <w:r>
              <w:t>(</w:t>
            </w:r>
            <w:proofErr w:type="gramStart"/>
            <w:r>
              <w:t>below</w:t>
            </w:r>
            <w:proofErr w:type="gramEnd"/>
            <w:r>
              <w:t xml:space="preserve"> 5935MHz)</w:t>
            </w:r>
          </w:p>
        </w:tc>
      </w:tr>
      <w:tr w:rsidR="00A669EB" w14:paraId="7AC94750" w14:textId="77777777" w:rsidTr="00A669EB">
        <w:tc>
          <w:tcPr>
            <w:tcW w:w="985" w:type="dxa"/>
            <w:vMerge/>
          </w:tcPr>
          <w:p w14:paraId="145C293B" w14:textId="77777777" w:rsidR="00A669EB" w:rsidRDefault="00A669EB" w:rsidP="00885F42">
            <w:pPr>
              <w:pStyle w:val="TAC"/>
            </w:pPr>
          </w:p>
        </w:tc>
        <w:tc>
          <w:tcPr>
            <w:tcW w:w="1135" w:type="dxa"/>
            <w:vMerge/>
            <w:vAlign w:val="center"/>
          </w:tcPr>
          <w:p w14:paraId="2EA6784D" w14:textId="77777777" w:rsidR="00A669EB" w:rsidRDefault="00A669EB" w:rsidP="00885F42">
            <w:pPr>
              <w:pStyle w:val="TAC"/>
            </w:pPr>
          </w:p>
        </w:tc>
        <w:tc>
          <w:tcPr>
            <w:tcW w:w="1359" w:type="dxa"/>
            <w:vAlign w:val="center"/>
          </w:tcPr>
          <w:p w14:paraId="436200D5" w14:textId="4BA85A91" w:rsidR="00A669EB" w:rsidRDefault="00A669EB" w:rsidP="00885F42">
            <w:pPr>
              <w:pStyle w:val="TAL"/>
            </w:pPr>
            <w:r>
              <w:t xml:space="preserve">VLP </w:t>
            </w:r>
          </w:p>
        </w:tc>
        <w:tc>
          <w:tcPr>
            <w:tcW w:w="2130" w:type="dxa"/>
            <w:vMerge/>
            <w:vAlign w:val="center"/>
          </w:tcPr>
          <w:p w14:paraId="21C6C392" w14:textId="77777777" w:rsidR="00A669EB" w:rsidRPr="00A930D3" w:rsidRDefault="00A669EB" w:rsidP="00885F42">
            <w:pPr>
              <w:pStyle w:val="TAC"/>
            </w:pPr>
          </w:p>
        </w:tc>
        <w:tc>
          <w:tcPr>
            <w:tcW w:w="1522" w:type="dxa"/>
            <w:vAlign w:val="center"/>
          </w:tcPr>
          <w:p w14:paraId="614989DC" w14:textId="77777777" w:rsidR="00A669EB" w:rsidRDefault="00A669EB" w:rsidP="00885F42">
            <w:pPr>
              <w:pStyle w:val="TAC"/>
            </w:pPr>
            <w:r>
              <w:t>14dBm</w:t>
            </w:r>
          </w:p>
        </w:tc>
        <w:tc>
          <w:tcPr>
            <w:tcW w:w="1789" w:type="dxa"/>
            <w:vAlign w:val="center"/>
          </w:tcPr>
          <w:p w14:paraId="5D3AA43F" w14:textId="77777777" w:rsidR="00A669EB" w:rsidRDefault="00A669EB" w:rsidP="00885F42">
            <w:pPr>
              <w:pStyle w:val="TAC"/>
            </w:pPr>
            <w:r>
              <w:t>1dBm/MHz</w:t>
            </w:r>
          </w:p>
          <w:p w14:paraId="2DBBF13C" w14:textId="77777777" w:rsidR="00A669EB" w:rsidRDefault="00A669EB" w:rsidP="00885F42">
            <w:pPr>
              <w:pStyle w:val="TAC"/>
            </w:pPr>
            <w:r>
              <w:t>10dBm/MHz (for the narrowband usage)</w:t>
            </w:r>
          </w:p>
        </w:tc>
        <w:tc>
          <w:tcPr>
            <w:tcW w:w="1985" w:type="dxa"/>
            <w:vAlign w:val="center"/>
          </w:tcPr>
          <w:p w14:paraId="1E22574D" w14:textId="77777777" w:rsidR="00A669EB" w:rsidRDefault="00A669EB" w:rsidP="00885F42">
            <w:pPr>
              <w:pStyle w:val="TAC"/>
            </w:pPr>
            <w:r>
              <w:t>-45 dBm/MHz</w:t>
            </w:r>
          </w:p>
          <w:p w14:paraId="267BE9E9" w14:textId="77777777" w:rsidR="00A669EB" w:rsidRDefault="00A669EB" w:rsidP="00885F42">
            <w:pPr>
              <w:pStyle w:val="TAC"/>
            </w:pPr>
            <w:r>
              <w:t>(</w:t>
            </w:r>
            <w:proofErr w:type="gramStart"/>
            <w:r>
              <w:t>below</w:t>
            </w:r>
            <w:proofErr w:type="gramEnd"/>
            <w:r>
              <w:t xml:space="preserve"> 5935MHz); </w:t>
            </w:r>
          </w:p>
        </w:tc>
      </w:tr>
      <w:tr w:rsidR="00A669EB" w14:paraId="5BCF381C" w14:textId="77777777" w:rsidTr="00A669EB">
        <w:tc>
          <w:tcPr>
            <w:tcW w:w="985" w:type="dxa"/>
            <w:vMerge/>
          </w:tcPr>
          <w:p w14:paraId="16C1C6B2" w14:textId="77777777" w:rsidR="00A669EB" w:rsidRDefault="00A669EB" w:rsidP="00885F42">
            <w:pPr>
              <w:pStyle w:val="TAC"/>
            </w:pPr>
          </w:p>
        </w:tc>
        <w:tc>
          <w:tcPr>
            <w:tcW w:w="1135" w:type="dxa"/>
            <w:vAlign w:val="center"/>
          </w:tcPr>
          <w:p w14:paraId="22F04D3E" w14:textId="77777777" w:rsidR="00A669EB" w:rsidRDefault="00A669EB" w:rsidP="00885F42">
            <w:pPr>
              <w:pStyle w:val="TAC"/>
            </w:pPr>
          </w:p>
        </w:tc>
        <w:tc>
          <w:tcPr>
            <w:tcW w:w="1359" w:type="dxa"/>
            <w:vAlign w:val="center"/>
          </w:tcPr>
          <w:p w14:paraId="77D00E4C" w14:textId="77777777" w:rsidR="00A669EB" w:rsidRDefault="00A669EB" w:rsidP="00885F42">
            <w:pPr>
              <w:pStyle w:val="TAL"/>
            </w:pPr>
          </w:p>
        </w:tc>
        <w:tc>
          <w:tcPr>
            <w:tcW w:w="2130" w:type="dxa"/>
            <w:vAlign w:val="center"/>
          </w:tcPr>
          <w:p w14:paraId="03C18475" w14:textId="77777777" w:rsidR="00A669EB" w:rsidRPr="00A930D3" w:rsidRDefault="00A669EB" w:rsidP="00885F42">
            <w:pPr>
              <w:pStyle w:val="TAC"/>
            </w:pPr>
          </w:p>
        </w:tc>
        <w:tc>
          <w:tcPr>
            <w:tcW w:w="1522" w:type="dxa"/>
            <w:vAlign w:val="center"/>
          </w:tcPr>
          <w:p w14:paraId="32031FF2" w14:textId="77777777" w:rsidR="00A669EB" w:rsidRDefault="00A669EB" w:rsidP="00885F42">
            <w:pPr>
              <w:pStyle w:val="TAC"/>
            </w:pPr>
          </w:p>
        </w:tc>
        <w:tc>
          <w:tcPr>
            <w:tcW w:w="1789" w:type="dxa"/>
            <w:vAlign w:val="center"/>
          </w:tcPr>
          <w:p w14:paraId="3CED5D88" w14:textId="77777777" w:rsidR="00A669EB" w:rsidRDefault="00A669EB" w:rsidP="00885F42">
            <w:pPr>
              <w:pStyle w:val="TAC"/>
            </w:pPr>
          </w:p>
        </w:tc>
        <w:tc>
          <w:tcPr>
            <w:tcW w:w="1985" w:type="dxa"/>
            <w:vAlign w:val="center"/>
          </w:tcPr>
          <w:p w14:paraId="792A0358" w14:textId="77777777" w:rsidR="00A669EB" w:rsidRDefault="00A669EB" w:rsidP="00885F42">
            <w:pPr>
              <w:pStyle w:val="TAC"/>
            </w:pPr>
          </w:p>
        </w:tc>
      </w:tr>
      <w:tr w:rsidR="00A669EB" w14:paraId="16EE9395" w14:textId="77777777" w:rsidTr="00A669EB">
        <w:tc>
          <w:tcPr>
            <w:tcW w:w="985" w:type="dxa"/>
            <w:vMerge/>
          </w:tcPr>
          <w:p w14:paraId="37A86ECD" w14:textId="77777777" w:rsidR="00A669EB" w:rsidRDefault="00A669EB" w:rsidP="00885F42">
            <w:pPr>
              <w:pStyle w:val="TAC"/>
            </w:pPr>
          </w:p>
        </w:tc>
        <w:tc>
          <w:tcPr>
            <w:tcW w:w="1135" w:type="dxa"/>
            <w:vMerge w:val="restart"/>
            <w:vAlign w:val="center"/>
          </w:tcPr>
          <w:p w14:paraId="53AF8623" w14:textId="77777777" w:rsidR="00A669EB" w:rsidRPr="00A930D3" w:rsidRDefault="00A669EB" w:rsidP="00885F42">
            <w:pPr>
              <w:pStyle w:val="TAC"/>
            </w:pPr>
            <w:r>
              <w:t>UK</w:t>
            </w:r>
          </w:p>
        </w:tc>
        <w:tc>
          <w:tcPr>
            <w:tcW w:w="1359" w:type="dxa"/>
            <w:vAlign w:val="center"/>
          </w:tcPr>
          <w:p w14:paraId="0FB9DA7D" w14:textId="14A7514F" w:rsidR="00A669EB" w:rsidRDefault="00A669EB" w:rsidP="00885F42">
            <w:pPr>
              <w:pStyle w:val="TAL"/>
            </w:pPr>
            <w:r>
              <w:t xml:space="preserve">LPI </w:t>
            </w:r>
          </w:p>
        </w:tc>
        <w:tc>
          <w:tcPr>
            <w:tcW w:w="2130" w:type="dxa"/>
            <w:vMerge w:val="restart"/>
            <w:vAlign w:val="center"/>
          </w:tcPr>
          <w:p w14:paraId="67FFA4DB" w14:textId="77777777" w:rsidR="00A669EB" w:rsidRPr="00A930D3" w:rsidRDefault="00A669EB" w:rsidP="00885F42">
            <w:pPr>
              <w:pStyle w:val="TAC"/>
            </w:pPr>
            <w:r w:rsidRPr="00A930D3">
              <w:t xml:space="preserve">5925 </w:t>
            </w:r>
            <w:r>
              <w:t>–</w:t>
            </w:r>
            <w:r w:rsidRPr="00A930D3">
              <w:t xml:space="preserve"> </w:t>
            </w:r>
            <w:r>
              <w:t>6425</w:t>
            </w:r>
            <w:r w:rsidRPr="00A930D3">
              <w:t>MHz</w:t>
            </w:r>
          </w:p>
        </w:tc>
        <w:tc>
          <w:tcPr>
            <w:tcW w:w="1522" w:type="dxa"/>
            <w:vAlign w:val="center"/>
          </w:tcPr>
          <w:p w14:paraId="55644F48" w14:textId="77777777" w:rsidR="00A669EB" w:rsidRDefault="00A669EB" w:rsidP="00885F42">
            <w:pPr>
              <w:pStyle w:val="TAC"/>
            </w:pPr>
            <w:r>
              <w:t>24dBm</w:t>
            </w:r>
          </w:p>
        </w:tc>
        <w:tc>
          <w:tcPr>
            <w:tcW w:w="1789" w:type="dxa"/>
            <w:vMerge w:val="restart"/>
            <w:vAlign w:val="center"/>
          </w:tcPr>
          <w:p w14:paraId="04426250" w14:textId="77777777" w:rsidR="00A669EB" w:rsidRDefault="00A669EB" w:rsidP="00885F42">
            <w:pPr>
              <w:pStyle w:val="TAC"/>
            </w:pPr>
            <w:r w:rsidRPr="000D4D06">
              <w:t>11dBm/MHz</w:t>
            </w:r>
          </w:p>
        </w:tc>
        <w:tc>
          <w:tcPr>
            <w:tcW w:w="1985" w:type="dxa"/>
            <w:vAlign w:val="center"/>
          </w:tcPr>
          <w:p w14:paraId="01C252C9" w14:textId="77777777" w:rsidR="00A669EB" w:rsidRDefault="00A669EB" w:rsidP="00885F42">
            <w:pPr>
              <w:pStyle w:val="TAC"/>
            </w:pPr>
            <w:r>
              <w:t>In accordance with directive 2014/53/EC</w:t>
            </w:r>
          </w:p>
        </w:tc>
      </w:tr>
      <w:tr w:rsidR="00A669EB" w14:paraId="3E00F5C6" w14:textId="77777777" w:rsidTr="00A669EB">
        <w:tc>
          <w:tcPr>
            <w:tcW w:w="985" w:type="dxa"/>
            <w:vMerge/>
          </w:tcPr>
          <w:p w14:paraId="59A07533" w14:textId="77777777" w:rsidR="00A669EB" w:rsidRDefault="00A669EB" w:rsidP="00885F42">
            <w:pPr>
              <w:pStyle w:val="TAC"/>
            </w:pPr>
          </w:p>
        </w:tc>
        <w:tc>
          <w:tcPr>
            <w:tcW w:w="1135" w:type="dxa"/>
            <w:vMerge/>
            <w:vAlign w:val="center"/>
          </w:tcPr>
          <w:p w14:paraId="7BBD0D99" w14:textId="77777777" w:rsidR="00A669EB" w:rsidRDefault="00A669EB" w:rsidP="00885F42">
            <w:pPr>
              <w:pStyle w:val="TAC"/>
            </w:pPr>
          </w:p>
        </w:tc>
        <w:tc>
          <w:tcPr>
            <w:tcW w:w="1359" w:type="dxa"/>
            <w:vAlign w:val="center"/>
          </w:tcPr>
          <w:p w14:paraId="1EBFB240" w14:textId="71E6F500" w:rsidR="00A669EB" w:rsidRDefault="00A669EB" w:rsidP="00885F42">
            <w:pPr>
              <w:pStyle w:val="TAL"/>
            </w:pPr>
            <w:r>
              <w:t xml:space="preserve">VLP </w:t>
            </w:r>
          </w:p>
        </w:tc>
        <w:tc>
          <w:tcPr>
            <w:tcW w:w="2130" w:type="dxa"/>
            <w:vMerge/>
            <w:vAlign w:val="center"/>
          </w:tcPr>
          <w:p w14:paraId="3B260AE8" w14:textId="77777777" w:rsidR="00A669EB" w:rsidRPr="00A930D3" w:rsidRDefault="00A669EB" w:rsidP="00885F42">
            <w:pPr>
              <w:pStyle w:val="TAC"/>
            </w:pPr>
          </w:p>
        </w:tc>
        <w:tc>
          <w:tcPr>
            <w:tcW w:w="1522" w:type="dxa"/>
            <w:vAlign w:val="center"/>
          </w:tcPr>
          <w:p w14:paraId="3D7D2EF6" w14:textId="77777777" w:rsidR="00A669EB" w:rsidRDefault="00A669EB" w:rsidP="00885F42">
            <w:pPr>
              <w:pStyle w:val="TAC"/>
            </w:pPr>
            <w:r>
              <w:t>14dBm</w:t>
            </w:r>
          </w:p>
        </w:tc>
        <w:tc>
          <w:tcPr>
            <w:tcW w:w="1789" w:type="dxa"/>
            <w:vMerge/>
            <w:vAlign w:val="center"/>
          </w:tcPr>
          <w:p w14:paraId="067F748E" w14:textId="77777777" w:rsidR="00A669EB" w:rsidRDefault="00A669EB" w:rsidP="00885F42">
            <w:pPr>
              <w:pStyle w:val="TAC"/>
            </w:pPr>
          </w:p>
        </w:tc>
        <w:tc>
          <w:tcPr>
            <w:tcW w:w="1985" w:type="dxa"/>
            <w:vAlign w:val="center"/>
          </w:tcPr>
          <w:p w14:paraId="62A70F40" w14:textId="77777777" w:rsidR="00A669EB" w:rsidRDefault="00A669EB" w:rsidP="00885F42">
            <w:pPr>
              <w:pStyle w:val="TAC"/>
            </w:pPr>
          </w:p>
        </w:tc>
      </w:tr>
      <w:tr w:rsidR="00A669EB" w14:paraId="143D4AF6" w14:textId="77777777" w:rsidTr="00A669EB">
        <w:tc>
          <w:tcPr>
            <w:tcW w:w="985" w:type="dxa"/>
            <w:vMerge/>
          </w:tcPr>
          <w:p w14:paraId="45E17982" w14:textId="77777777" w:rsidR="00A669EB" w:rsidRDefault="00A669EB" w:rsidP="00885F42">
            <w:pPr>
              <w:pStyle w:val="TAC"/>
            </w:pPr>
          </w:p>
        </w:tc>
        <w:tc>
          <w:tcPr>
            <w:tcW w:w="1135" w:type="dxa"/>
            <w:vAlign w:val="center"/>
          </w:tcPr>
          <w:p w14:paraId="75FF3C20" w14:textId="77777777" w:rsidR="00A669EB" w:rsidRDefault="00A669EB" w:rsidP="00885F42">
            <w:pPr>
              <w:pStyle w:val="TAC"/>
            </w:pPr>
          </w:p>
        </w:tc>
        <w:tc>
          <w:tcPr>
            <w:tcW w:w="1359" w:type="dxa"/>
            <w:vAlign w:val="center"/>
          </w:tcPr>
          <w:p w14:paraId="5BB297E7" w14:textId="77777777" w:rsidR="00A669EB" w:rsidRDefault="00A669EB" w:rsidP="00885F42">
            <w:pPr>
              <w:pStyle w:val="TAL"/>
            </w:pPr>
          </w:p>
        </w:tc>
        <w:tc>
          <w:tcPr>
            <w:tcW w:w="2130" w:type="dxa"/>
            <w:vAlign w:val="center"/>
          </w:tcPr>
          <w:p w14:paraId="6D7A518E" w14:textId="77777777" w:rsidR="00A669EB" w:rsidRPr="00A930D3" w:rsidRDefault="00A669EB" w:rsidP="00885F42">
            <w:pPr>
              <w:pStyle w:val="TAC"/>
            </w:pPr>
          </w:p>
        </w:tc>
        <w:tc>
          <w:tcPr>
            <w:tcW w:w="1522" w:type="dxa"/>
            <w:vAlign w:val="center"/>
          </w:tcPr>
          <w:p w14:paraId="0897B039" w14:textId="77777777" w:rsidR="00A669EB" w:rsidRDefault="00A669EB" w:rsidP="00885F42">
            <w:pPr>
              <w:pStyle w:val="TAC"/>
            </w:pPr>
          </w:p>
        </w:tc>
        <w:tc>
          <w:tcPr>
            <w:tcW w:w="1789" w:type="dxa"/>
            <w:vAlign w:val="center"/>
          </w:tcPr>
          <w:p w14:paraId="3E502318" w14:textId="77777777" w:rsidR="00A669EB" w:rsidRDefault="00A669EB" w:rsidP="00885F42">
            <w:pPr>
              <w:pStyle w:val="TAC"/>
            </w:pPr>
          </w:p>
        </w:tc>
        <w:tc>
          <w:tcPr>
            <w:tcW w:w="1985" w:type="dxa"/>
            <w:vAlign w:val="center"/>
          </w:tcPr>
          <w:p w14:paraId="235F25E3" w14:textId="77777777" w:rsidR="00A669EB" w:rsidRDefault="00A669EB" w:rsidP="00885F42">
            <w:pPr>
              <w:pStyle w:val="TAC"/>
            </w:pPr>
          </w:p>
        </w:tc>
      </w:tr>
      <w:tr w:rsidR="00A669EB" w14:paraId="62984426" w14:textId="77777777" w:rsidTr="00A669EB">
        <w:tc>
          <w:tcPr>
            <w:tcW w:w="985" w:type="dxa"/>
            <w:vMerge/>
          </w:tcPr>
          <w:p w14:paraId="0E717C83" w14:textId="77777777" w:rsidR="00A669EB" w:rsidRDefault="00A669EB" w:rsidP="00885F42">
            <w:pPr>
              <w:pStyle w:val="TAC"/>
            </w:pPr>
          </w:p>
        </w:tc>
        <w:tc>
          <w:tcPr>
            <w:tcW w:w="1135" w:type="dxa"/>
            <w:vAlign w:val="center"/>
          </w:tcPr>
          <w:p w14:paraId="32C26975" w14:textId="77777777" w:rsidR="00A669EB" w:rsidRDefault="00A669EB" w:rsidP="00885F42">
            <w:pPr>
              <w:pStyle w:val="TAC"/>
            </w:pPr>
            <w:r>
              <w:t>UAE</w:t>
            </w:r>
          </w:p>
        </w:tc>
        <w:tc>
          <w:tcPr>
            <w:tcW w:w="1359" w:type="dxa"/>
            <w:vAlign w:val="center"/>
          </w:tcPr>
          <w:p w14:paraId="67548C5C" w14:textId="4451EEC5" w:rsidR="00A669EB" w:rsidRDefault="00A669EB" w:rsidP="00885F42">
            <w:pPr>
              <w:pStyle w:val="TAL"/>
            </w:pPr>
            <w:r>
              <w:t xml:space="preserve">LPI </w:t>
            </w:r>
          </w:p>
        </w:tc>
        <w:tc>
          <w:tcPr>
            <w:tcW w:w="2130" w:type="dxa"/>
            <w:vAlign w:val="center"/>
          </w:tcPr>
          <w:p w14:paraId="3199A3FA" w14:textId="77777777" w:rsidR="00A669EB" w:rsidRPr="00A930D3" w:rsidRDefault="00A669EB" w:rsidP="00885F42">
            <w:pPr>
              <w:pStyle w:val="TAC"/>
            </w:pPr>
            <w:r w:rsidRPr="00A930D3">
              <w:t xml:space="preserve">5925 </w:t>
            </w:r>
            <w:r>
              <w:t>–</w:t>
            </w:r>
            <w:r w:rsidRPr="00A930D3">
              <w:t xml:space="preserve"> </w:t>
            </w:r>
            <w:r>
              <w:t>6425</w:t>
            </w:r>
            <w:r w:rsidRPr="00A930D3">
              <w:t>MHz</w:t>
            </w:r>
          </w:p>
        </w:tc>
        <w:tc>
          <w:tcPr>
            <w:tcW w:w="1522" w:type="dxa"/>
            <w:vAlign w:val="center"/>
          </w:tcPr>
          <w:p w14:paraId="6E347FA4" w14:textId="77777777" w:rsidR="00A669EB" w:rsidRDefault="00A669EB" w:rsidP="00885F42">
            <w:pPr>
              <w:pStyle w:val="TAC"/>
            </w:pPr>
            <w:r>
              <w:t>24 dBm</w:t>
            </w:r>
          </w:p>
        </w:tc>
        <w:tc>
          <w:tcPr>
            <w:tcW w:w="1789" w:type="dxa"/>
            <w:vAlign w:val="center"/>
          </w:tcPr>
          <w:p w14:paraId="6F119DE7" w14:textId="77777777" w:rsidR="00A669EB" w:rsidRDefault="00A669EB" w:rsidP="00885F42">
            <w:pPr>
              <w:pStyle w:val="TAC"/>
            </w:pPr>
          </w:p>
        </w:tc>
        <w:tc>
          <w:tcPr>
            <w:tcW w:w="1985" w:type="dxa"/>
            <w:vAlign w:val="center"/>
          </w:tcPr>
          <w:p w14:paraId="11E39358" w14:textId="77777777" w:rsidR="00A669EB" w:rsidRDefault="00A669EB" w:rsidP="00885F42">
            <w:pPr>
              <w:pStyle w:val="TAC"/>
            </w:pPr>
          </w:p>
        </w:tc>
      </w:tr>
      <w:tr w:rsidR="00A669EB" w14:paraId="7C5532E1" w14:textId="77777777" w:rsidTr="00A669EB">
        <w:tc>
          <w:tcPr>
            <w:tcW w:w="985" w:type="dxa"/>
            <w:vMerge/>
          </w:tcPr>
          <w:p w14:paraId="067B53F4" w14:textId="77777777" w:rsidR="00A669EB" w:rsidRDefault="00A669EB" w:rsidP="00885F42">
            <w:pPr>
              <w:pStyle w:val="TAC"/>
            </w:pPr>
          </w:p>
        </w:tc>
        <w:tc>
          <w:tcPr>
            <w:tcW w:w="1135" w:type="dxa"/>
            <w:vAlign w:val="center"/>
          </w:tcPr>
          <w:p w14:paraId="44506B91" w14:textId="77777777" w:rsidR="00A669EB" w:rsidRDefault="00A669EB" w:rsidP="00885F42">
            <w:pPr>
              <w:pStyle w:val="TAC"/>
            </w:pPr>
          </w:p>
        </w:tc>
        <w:tc>
          <w:tcPr>
            <w:tcW w:w="1359" w:type="dxa"/>
            <w:vAlign w:val="center"/>
          </w:tcPr>
          <w:p w14:paraId="5C3B6ECB" w14:textId="77777777" w:rsidR="00A669EB" w:rsidRDefault="00A669EB" w:rsidP="00885F42">
            <w:pPr>
              <w:pStyle w:val="TAL"/>
            </w:pPr>
          </w:p>
        </w:tc>
        <w:tc>
          <w:tcPr>
            <w:tcW w:w="2130" w:type="dxa"/>
            <w:vAlign w:val="center"/>
          </w:tcPr>
          <w:p w14:paraId="6F1648C5" w14:textId="77777777" w:rsidR="00A669EB" w:rsidRPr="00A930D3" w:rsidRDefault="00A669EB" w:rsidP="00885F42">
            <w:pPr>
              <w:pStyle w:val="TAC"/>
            </w:pPr>
          </w:p>
        </w:tc>
        <w:tc>
          <w:tcPr>
            <w:tcW w:w="1522" w:type="dxa"/>
            <w:vAlign w:val="center"/>
          </w:tcPr>
          <w:p w14:paraId="44F2A467" w14:textId="77777777" w:rsidR="00A669EB" w:rsidRDefault="00A669EB" w:rsidP="00885F42">
            <w:pPr>
              <w:pStyle w:val="TAC"/>
            </w:pPr>
          </w:p>
        </w:tc>
        <w:tc>
          <w:tcPr>
            <w:tcW w:w="1789" w:type="dxa"/>
            <w:vAlign w:val="center"/>
          </w:tcPr>
          <w:p w14:paraId="2B99E08E" w14:textId="77777777" w:rsidR="00A669EB" w:rsidRDefault="00A669EB" w:rsidP="00885F42">
            <w:pPr>
              <w:pStyle w:val="TAC"/>
            </w:pPr>
          </w:p>
        </w:tc>
        <w:tc>
          <w:tcPr>
            <w:tcW w:w="1985" w:type="dxa"/>
            <w:vAlign w:val="center"/>
          </w:tcPr>
          <w:p w14:paraId="494878F5" w14:textId="77777777" w:rsidR="00A669EB" w:rsidRDefault="00A669EB" w:rsidP="00885F42">
            <w:pPr>
              <w:pStyle w:val="TAC"/>
            </w:pPr>
          </w:p>
        </w:tc>
      </w:tr>
      <w:tr w:rsidR="00A669EB" w14:paraId="5E2E4015" w14:textId="77777777" w:rsidTr="00A669EB">
        <w:tc>
          <w:tcPr>
            <w:tcW w:w="985" w:type="dxa"/>
            <w:vMerge/>
          </w:tcPr>
          <w:p w14:paraId="6B8DE6CF" w14:textId="77777777" w:rsidR="00A669EB" w:rsidRDefault="00A669EB" w:rsidP="00885F42">
            <w:pPr>
              <w:pStyle w:val="TAC"/>
            </w:pPr>
          </w:p>
        </w:tc>
        <w:tc>
          <w:tcPr>
            <w:tcW w:w="1135" w:type="dxa"/>
            <w:vMerge w:val="restart"/>
            <w:vAlign w:val="center"/>
          </w:tcPr>
          <w:p w14:paraId="3DDC83D1" w14:textId="77777777" w:rsidR="00A669EB" w:rsidRDefault="00A669EB" w:rsidP="00885F42">
            <w:pPr>
              <w:pStyle w:val="TAC"/>
            </w:pPr>
            <w:r>
              <w:t>Morocco</w:t>
            </w:r>
          </w:p>
        </w:tc>
        <w:tc>
          <w:tcPr>
            <w:tcW w:w="1359" w:type="dxa"/>
            <w:vAlign w:val="center"/>
          </w:tcPr>
          <w:p w14:paraId="4FB9C310" w14:textId="1641D974" w:rsidR="00A669EB" w:rsidRDefault="00A669EB" w:rsidP="00885F42">
            <w:pPr>
              <w:pStyle w:val="TAL"/>
            </w:pPr>
            <w:r>
              <w:t xml:space="preserve">LPI </w:t>
            </w:r>
          </w:p>
        </w:tc>
        <w:tc>
          <w:tcPr>
            <w:tcW w:w="2130" w:type="dxa"/>
            <w:vMerge w:val="restart"/>
            <w:vAlign w:val="center"/>
          </w:tcPr>
          <w:p w14:paraId="247D2A5C" w14:textId="77777777" w:rsidR="00A669EB" w:rsidRPr="00A930D3" w:rsidRDefault="00A669EB" w:rsidP="00885F42">
            <w:pPr>
              <w:pStyle w:val="TAC"/>
            </w:pPr>
            <w:r w:rsidRPr="00A930D3">
              <w:t xml:space="preserve">5925 </w:t>
            </w:r>
            <w:r>
              <w:t>–</w:t>
            </w:r>
            <w:r w:rsidRPr="00A930D3">
              <w:t xml:space="preserve"> </w:t>
            </w:r>
            <w:r>
              <w:t>6425</w:t>
            </w:r>
            <w:r w:rsidRPr="00A930D3">
              <w:t>MHz</w:t>
            </w:r>
          </w:p>
        </w:tc>
        <w:tc>
          <w:tcPr>
            <w:tcW w:w="1522" w:type="dxa"/>
            <w:vAlign w:val="center"/>
          </w:tcPr>
          <w:p w14:paraId="70CED453" w14:textId="77777777" w:rsidR="00A669EB" w:rsidRDefault="00A669EB" w:rsidP="00885F42">
            <w:pPr>
              <w:pStyle w:val="TAC"/>
            </w:pPr>
            <w:r>
              <w:t>23 dBm</w:t>
            </w:r>
          </w:p>
        </w:tc>
        <w:tc>
          <w:tcPr>
            <w:tcW w:w="1789" w:type="dxa"/>
            <w:vAlign w:val="center"/>
          </w:tcPr>
          <w:p w14:paraId="49B46A3D" w14:textId="77777777" w:rsidR="00A669EB" w:rsidRDefault="00A669EB" w:rsidP="00885F42">
            <w:pPr>
              <w:pStyle w:val="TAC"/>
            </w:pPr>
          </w:p>
        </w:tc>
        <w:tc>
          <w:tcPr>
            <w:tcW w:w="1985" w:type="dxa"/>
            <w:vAlign w:val="center"/>
          </w:tcPr>
          <w:p w14:paraId="295C8A31" w14:textId="77777777" w:rsidR="00A669EB" w:rsidRDefault="00A669EB" w:rsidP="00885F42">
            <w:pPr>
              <w:pStyle w:val="TAC"/>
            </w:pPr>
          </w:p>
        </w:tc>
      </w:tr>
      <w:tr w:rsidR="00A669EB" w14:paraId="590D7555" w14:textId="77777777" w:rsidTr="00A669EB">
        <w:tc>
          <w:tcPr>
            <w:tcW w:w="985" w:type="dxa"/>
            <w:vMerge/>
          </w:tcPr>
          <w:p w14:paraId="2F5D4E01" w14:textId="77777777" w:rsidR="00A669EB" w:rsidRDefault="00A669EB" w:rsidP="00885F42">
            <w:pPr>
              <w:pStyle w:val="TAC"/>
            </w:pPr>
          </w:p>
        </w:tc>
        <w:tc>
          <w:tcPr>
            <w:tcW w:w="1135" w:type="dxa"/>
            <w:vMerge/>
            <w:vAlign w:val="center"/>
          </w:tcPr>
          <w:p w14:paraId="2986572E" w14:textId="77777777" w:rsidR="00A669EB" w:rsidRDefault="00A669EB" w:rsidP="00885F42">
            <w:pPr>
              <w:pStyle w:val="TAC"/>
            </w:pPr>
          </w:p>
        </w:tc>
        <w:tc>
          <w:tcPr>
            <w:tcW w:w="1359" w:type="dxa"/>
            <w:vAlign w:val="center"/>
          </w:tcPr>
          <w:p w14:paraId="21CB38E2" w14:textId="77400177" w:rsidR="00A669EB" w:rsidRDefault="00A669EB" w:rsidP="00885F42">
            <w:pPr>
              <w:pStyle w:val="TAL"/>
            </w:pPr>
            <w:r>
              <w:t xml:space="preserve">VLP </w:t>
            </w:r>
          </w:p>
        </w:tc>
        <w:tc>
          <w:tcPr>
            <w:tcW w:w="2130" w:type="dxa"/>
            <w:vMerge/>
            <w:vAlign w:val="center"/>
          </w:tcPr>
          <w:p w14:paraId="0C520049" w14:textId="77777777" w:rsidR="00A669EB" w:rsidRPr="00A930D3" w:rsidRDefault="00A669EB" w:rsidP="00885F42">
            <w:pPr>
              <w:pStyle w:val="TAC"/>
            </w:pPr>
          </w:p>
        </w:tc>
        <w:tc>
          <w:tcPr>
            <w:tcW w:w="1522" w:type="dxa"/>
            <w:vAlign w:val="center"/>
          </w:tcPr>
          <w:p w14:paraId="40E19D41" w14:textId="77777777" w:rsidR="00A669EB" w:rsidRDefault="00A669EB" w:rsidP="00885F42">
            <w:pPr>
              <w:pStyle w:val="TAC"/>
            </w:pPr>
            <w:r>
              <w:t>14 dBm</w:t>
            </w:r>
          </w:p>
        </w:tc>
        <w:tc>
          <w:tcPr>
            <w:tcW w:w="1789" w:type="dxa"/>
            <w:vAlign w:val="center"/>
          </w:tcPr>
          <w:p w14:paraId="2A5A8AF3" w14:textId="77777777" w:rsidR="00A669EB" w:rsidRDefault="00A669EB" w:rsidP="00885F42">
            <w:pPr>
              <w:pStyle w:val="TAC"/>
            </w:pPr>
          </w:p>
        </w:tc>
        <w:tc>
          <w:tcPr>
            <w:tcW w:w="1985" w:type="dxa"/>
            <w:vAlign w:val="center"/>
          </w:tcPr>
          <w:p w14:paraId="6E9158ED" w14:textId="77777777" w:rsidR="00A669EB" w:rsidRDefault="00A669EB" w:rsidP="00885F42">
            <w:pPr>
              <w:pStyle w:val="TAC"/>
            </w:pPr>
          </w:p>
        </w:tc>
      </w:tr>
      <w:tr w:rsidR="00A669EB" w14:paraId="27584D50" w14:textId="77777777" w:rsidTr="00A669EB">
        <w:trPr>
          <w:trHeight w:val="131"/>
        </w:trPr>
        <w:tc>
          <w:tcPr>
            <w:tcW w:w="985" w:type="dxa"/>
          </w:tcPr>
          <w:p w14:paraId="745B13D2" w14:textId="77777777" w:rsidR="00A669EB" w:rsidRPr="00A930D3" w:rsidRDefault="00A669EB" w:rsidP="00885F42">
            <w:pPr>
              <w:pStyle w:val="TAC"/>
            </w:pPr>
          </w:p>
        </w:tc>
        <w:tc>
          <w:tcPr>
            <w:tcW w:w="1135" w:type="dxa"/>
            <w:vAlign w:val="center"/>
          </w:tcPr>
          <w:p w14:paraId="6514463D" w14:textId="77777777" w:rsidR="00A669EB" w:rsidRPr="00A930D3" w:rsidRDefault="00A669EB" w:rsidP="00885F42">
            <w:pPr>
              <w:pStyle w:val="TAC"/>
            </w:pPr>
          </w:p>
        </w:tc>
        <w:tc>
          <w:tcPr>
            <w:tcW w:w="1359" w:type="dxa"/>
            <w:vAlign w:val="center"/>
          </w:tcPr>
          <w:p w14:paraId="55D7822D" w14:textId="77777777" w:rsidR="00A669EB" w:rsidRDefault="00A669EB" w:rsidP="00885F42">
            <w:pPr>
              <w:pStyle w:val="TAL"/>
            </w:pPr>
          </w:p>
        </w:tc>
        <w:tc>
          <w:tcPr>
            <w:tcW w:w="2130" w:type="dxa"/>
            <w:vAlign w:val="center"/>
          </w:tcPr>
          <w:p w14:paraId="47A9E764" w14:textId="77777777" w:rsidR="00A669EB" w:rsidRPr="00A930D3" w:rsidRDefault="00A669EB" w:rsidP="00885F42">
            <w:pPr>
              <w:pStyle w:val="TAC"/>
            </w:pPr>
          </w:p>
        </w:tc>
        <w:tc>
          <w:tcPr>
            <w:tcW w:w="1522" w:type="dxa"/>
            <w:vAlign w:val="center"/>
          </w:tcPr>
          <w:p w14:paraId="5C1EC882" w14:textId="77777777" w:rsidR="00A669EB" w:rsidRDefault="00A669EB" w:rsidP="00885F42">
            <w:pPr>
              <w:pStyle w:val="TAC"/>
            </w:pPr>
          </w:p>
        </w:tc>
        <w:tc>
          <w:tcPr>
            <w:tcW w:w="1789" w:type="dxa"/>
            <w:vAlign w:val="center"/>
          </w:tcPr>
          <w:p w14:paraId="23FF139F" w14:textId="77777777" w:rsidR="00A669EB" w:rsidRDefault="00A669EB" w:rsidP="00885F42">
            <w:pPr>
              <w:pStyle w:val="TAC"/>
            </w:pPr>
          </w:p>
        </w:tc>
        <w:tc>
          <w:tcPr>
            <w:tcW w:w="1985" w:type="dxa"/>
            <w:vAlign w:val="center"/>
          </w:tcPr>
          <w:p w14:paraId="0BA07FED" w14:textId="77777777" w:rsidR="00A669EB" w:rsidRDefault="00A669EB" w:rsidP="00885F42">
            <w:pPr>
              <w:pStyle w:val="TAC"/>
            </w:pPr>
          </w:p>
        </w:tc>
      </w:tr>
      <w:tr w:rsidR="00A669EB" w:rsidRPr="00A930D3" w14:paraId="01EA8098" w14:textId="77777777" w:rsidTr="00A669EB">
        <w:trPr>
          <w:trHeight w:val="621"/>
        </w:trPr>
        <w:tc>
          <w:tcPr>
            <w:tcW w:w="985" w:type="dxa"/>
            <w:vMerge w:val="restart"/>
            <w:vAlign w:val="center"/>
          </w:tcPr>
          <w:p w14:paraId="019AC1F8" w14:textId="77777777" w:rsidR="00A669EB" w:rsidRPr="00A930D3" w:rsidRDefault="00A669EB" w:rsidP="00885F42">
            <w:pPr>
              <w:pStyle w:val="TAC"/>
            </w:pPr>
            <w:r>
              <w:t>Region 2</w:t>
            </w:r>
          </w:p>
        </w:tc>
        <w:tc>
          <w:tcPr>
            <w:tcW w:w="1135" w:type="dxa"/>
            <w:vMerge w:val="restart"/>
            <w:vAlign w:val="center"/>
          </w:tcPr>
          <w:p w14:paraId="290FFAA5" w14:textId="77777777" w:rsidR="00A669EB" w:rsidRPr="00A930D3" w:rsidRDefault="00A669EB" w:rsidP="00885F42">
            <w:pPr>
              <w:pStyle w:val="TAC"/>
            </w:pPr>
            <w:r w:rsidRPr="00A930D3">
              <w:t>US</w:t>
            </w:r>
          </w:p>
        </w:tc>
        <w:tc>
          <w:tcPr>
            <w:tcW w:w="1359" w:type="dxa"/>
            <w:vAlign w:val="center"/>
          </w:tcPr>
          <w:p w14:paraId="650F6495" w14:textId="6D8539A0" w:rsidR="00A669EB" w:rsidRPr="00A930D3" w:rsidRDefault="00A669EB" w:rsidP="00885F42">
            <w:pPr>
              <w:pStyle w:val="TAL"/>
            </w:pPr>
            <w:r>
              <w:t xml:space="preserve">SP </w:t>
            </w:r>
          </w:p>
        </w:tc>
        <w:tc>
          <w:tcPr>
            <w:tcW w:w="2130" w:type="dxa"/>
            <w:vAlign w:val="center"/>
          </w:tcPr>
          <w:p w14:paraId="1A9288E7" w14:textId="77777777" w:rsidR="00A669EB" w:rsidRDefault="00A669EB" w:rsidP="00885F42">
            <w:pPr>
              <w:pStyle w:val="TAC"/>
            </w:pPr>
            <w:r w:rsidRPr="00A930D3">
              <w:t xml:space="preserve">5925 </w:t>
            </w:r>
            <w:r>
              <w:t>–</w:t>
            </w:r>
            <w:r w:rsidRPr="00A930D3">
              <w:t xml:space="preserve"> 6425MHz</w:t>
            </w:r>
          </w:p>
          <w:p w14:paraId="029ABCC5" w14:textId="77777777" w:rsidR="00A669EB" w:rsidRPr="00A930D3" w:rsidRDefault="00A669EB" w:rsidP="00885F42">
            <w:pPr>
              <w:pStyle w:val="TAC"/>
            </w:pPr>
            <w:r>
              <w:t>6525 – 6875MHz</w:t>
            </w:r>
          </w:p>
        </w:tc>
        <w:tc>
          <w:tcPr>
            <w:tcW w:w="1522" w:type="dxa"/>
            <w:vAlign w:val="center"/>
          </w:tcPr>
          <w:p w14:paraId="0548838C" w14:textId="77777777" w:rsidR="00A669EB" w:rsidRPr="00A930D3" w:rsidRDefault="00A669EB" w:rsidP="00885F42">
            <w:pPr>
              <w:pStyle w:val="TAC"/>
            </w:pPr>
            <w:r>
              <w:t>36dBm (AP)</w:t>
            </w:r>
          </w:p>
          <w:p w14:paraId="49EB4B42" w14:textId="77777777" w:rsidR="00A669EB" w:rsidRPr="00A930D3" w:rsidRDefault="00A669EB" w:rsidP="00885F42">
            <w:pPr>
              <w:pStyle w:val="TAC"/>
            </w:pPr>
            <w:r>
              <w:t>30dBm (CL)</w:t>
            </w:r>
          </w:p>
        </w:tc>
        <w:tc>
          <w:tcPr>
            <w:tcW w:w="1789" w:type="dxa"/>
            <w:vAlign w:val="center"/>
          </w:tcPr>
          <w:p w14:paraId="62B2F2B0" w14:textId="77777777" w:rsidR="00A669EB" w:rsidRPr="00A930D3" w:rsidRDefault="00A669EB" w:rsidP="00885F42">
            <w:pPr>
              <w:pStyle w:val="TAC"/>
            </w:pPr>
            <w:r>
              <w:t>23dBm/MHz (AP)</w:t>
            </w:r>
          </w:p>
          <w:p w14:paraId="0615450C" w14:textId="77777777" w:rsidR="00A669EB" w:rsidRPr="00A930D3" w:rsidRDefault="00A669EB" w:rsidP="00885F42">
            <w:pPr>
              <w:pStyle w:val="TAC"/>
            </w:pPr>
            <w:r>
              <w:t>17dBm/MHz (CL)</w:t>
            </w:r>
          </w:p>
        </w:tc>
        <w:tc>
          <w:tcPr>
            <w:tcW w:w="1985" w:type="dxa"/>
            <w:vMerge w:val="restart"/>
            <w:vAlign w:val="center"/>
          </w:tcPr>
          <w:p w14:paraId="7906A18A" w14:textId="77777777" w:rsidR="00A669EB" w:rsidRDefault="00A669EB" w:rsidP="00885F42">
            <w:pPr>
              <w:pStyle w:val="TAC"/>
            </w:pPr>
            <w:r>
              <w:t>-27 dBm/MHz</w:t>
            </w:r>
          </w:p>
          <w:p w14:paraId="0E703694" w14:textId="77777777" w:rsidR="00A669EB" w:rsidRPr="00A930D3" w:rsidRDefault="00A669EB" w:rsidP="00885F42">
            <w:pPr>
              <w:pStyle w:val="TAC"/>
            </w:pPr>
            <w:r>
              <w:t>(</w:t>
            </w:r>
            <w:proofErr w:type="gramStart"/>
            <w:r>
              <w:t>outside</w:t>
            </w:r>
            <w:proofErr w:type="gramEnd"/>
            <w:r>
              <w:t xml:space="preserve"> operational range)</w:t>
            </w:r>
          </w:p>
        </w:tc>
      </w:tr>
      <w:tr w:rsidR="00A669EB" w:rsidRPr="00CF12F2" w14:paraId="64446F11" w14:textId="77777777" w:rsidTr="00A669EB">
        <w:tc>
          <w:tcPr>
            <w:tcW w:w="985" w:type="dxa"/>
            <w:vMerge/>
            <w:vAlign w:val="center"/>
          </w:tcPr>
          <w:p w14:paraId="1C53FCDF" w14:textId="77777777" w:rsidR="00A669EB" w:rsidRPr="00CF12F2" w:rsidRDefault="00A669EB" w:rsidP="00885F42">
            <w:pPr>
              <w:pStyle w:val="TAC"/>
            </w:pPr>
          </w:p>
        </w:tc>
        <w:tc>
          <w:tcPr>
            <w:tcW w:w="1135" w:type="dxa"/>
            <w:vMerge/>
            <w:vAlign w:val="center"/>
          </w:tcPr>
          <w:p w14:paraId="5D18AC96" w14:textId="77777777" w:rsidR="00A669EB" w:rsidRPr="00CF12F2" w:rsidRDefault="00A669EB" w:rsidP="00885F42">
            <w:pPr>
              <w:pStyle w:val="TAC"/>
            </w:pPr>
          </w:p>
        </w:tc>
        <w:tc>
          <w:tcPr>
            <w:tcW w:w="1359" w:type="dxa"/>
            <w:vAlign w:val="center"/>
          </w:tcPr>
          <w:p w14:paraId="16A1E277" w14:textId="2B0091A8" w:rsidR="00A669EB" w:rsidRPr="00CF12F2" w:rsidRDefault="00A669EB" w:rsidP="00885F42">
            <w:pPr>
              <w:pStyle w:val="TAL"/>
            </w:pPr>
            <w:r>
              <w:t xml:space="preserve">LPI </w:t>
            </w:r>
          </w:p>
        </w:tc>
        <w:tc>
          <w:tcPr>
            <w:tcW w:w="2130" w:type="dxa"/>
            <w:vAlign w:val="center"/>
          </w:tcPr>
          <w:p w14:paraId="5B79BF41" w14:textId="77777777" w:rsidR="00A669EB" w:rsidRPr="00CF12F2" w:rsidRDefault="00A669EB" w:rsidP="00885F42">
            <w:pPr>
              <w:pStyle w:val="TAC"/>
            </w:pPr>
            <w:r w:rsidRPr="00CF12F2">
              <w:t xml:space="preserve">5925 </w:t>
            </w:r>
            <w:r>
              <w:t>–</w:t>
            </w:r>
            <w:r w:rsidRPr="00CF12F2">
              <w:t xml:space="preserve"> 7125MHz</w:t>
            </w:r>
          </w:p>
        </w:tc>
        <w:tc>
          <w:tcPr>
            <w:tcW w:w="1522" w:type="dxa"/>
            <w:vAlign w:val="center"/>
          </w:tcPr>
          <w:p w14:paraId="68AAFA27" w14:textId="77777777" w:rsidR="00A669EB" w:rsidRPr="00CF12F2" w:rsidRDefault="00A669EB" w:rsidP="00885F42">
            <w:pPr>
              <w:pStyle w:val="TAC"/>
            </w:pPr>
            <w:r w:rsidRPr="00CF12F2">
              <w:t>30dBm (AP)</w:t>
            </w:r>
          </w:p>
          <w:p w14:paraId="024B8655" w14:textId="77777777" w:rsidR="00A669EB" w:rsidRPr="00CF12F2" w:rsidRDefault="00A669EB" w:rsidP="00885F42">
            <w:pPr>
              <w:pStyle w:val="TAC"/>
            </w:pPr>
            <w:r w:rsidRPr="00CF12F2">
              <w:t>24dBm (CL)</w:t>
            </w:r>
          </w:p>
        </w:tc>
        <w:tc>
          <w:tcPr>
            <w:tcW w:w="1789" w:type="dxa"/>
            <w:vAlign w:val="center"/>
          </w:tcPr>
          <w:p w14:paraId="266D2E64" w14:textId="77777777" w:rsidR="00A669EB" w:rsidRPr="00CF12F2" w:rsidRDefault="00A669EB" w:rsidP="00885F42">
            <w:pPr>
              <w:pStyle w:val="TAC"/>
            </w:pPr>
            <w:r w:rsidRPr="00CF12F2">
              <w:t>5 dBm/MHz</w:t>
            </w:r>
            <w:r>
              <w:t xml:space="preserve"> (AP)</w:t>
            </w:r>
          </w:p>
          <w:p w14:paraId="45997F0F" w14:textId="77777777" w:rsidR="00A669EB" w:rsidRPr="00CF12F2" w:rsidRDefault="00A669EB" w:rsidP="00885F42">
            <w:pPr>
              <w:pStyle w:val="TAC"/>
            </w:pPr>
            <w:r w:rsidRPr="00CF12F2">
              <w:t>-1 dBm/MHz</w:t>
            </w:r>
            <w:r>
              <w:t xml:space="preserve"> (CL)</w:t>
            </w:r>
          </w:p>
        </w:tc>
        <w:tc>
          <w:tcPr>
            <w:tcW w:w="1985" w:type="dxa"/>
            <w:vMerge/>
            <w:vAlign w:val="center"/>
          </w:tcPr>
          <w:p w14:paraId="2CAC2CEE" w14:textId="77777777" w:rsidR="00A669EB" w:rsidRPr="00CF12F2" w:rsidRDefault="00A669EB" w:rsidP="00885F42">
            <w:pPr>
              <w:pStyle w:val="TAC"/>
            </w:pPr>
          </w:p>
        </w:tc>
      </w:tr>
      <w:tr w:rsidR="00A669EB" w:rsidRPr="00A930D3" w14:paraId="53AEF759" w14:textId="77777777" w:rsidTr="00A669EB">
        <w:tc>
          <w:tcPr>
            <w:tcW w:w="985" w:type="dxa"/>
            <w:vMerge/>
            <w:vAlign w:val="center"/>
          </w:tcPr>
          <w:p w14:paraId="3065B964" w14:textId="77777777" w:rsidR="00A669EB" w:rsidRPr="00A930D3" w:rsidRDefault="00A669EB" w:rsidP="00885F42">
            <w:pPr>
              <w:pStyle w:val="TAC"/>
            </w:pPr>
          </w:p>
        </w:tc>
        <w:tc>
          <w:tcPr>
            <w:tcW w:w="1135" w:type="dxa"/>
            <w:vAlign w:val="center"/>
          </w:tcPr>
          <w:p w14:paraId="4985FF7A" w14:textId="77777777" w:rsidR="00A669EB" w:rsidRPr="00A930D3" w:rsidRDefault="00A669EB" w:rsidP="00885F42">
            <w:pPr>
              <w:pStyle w:val="TAC"/>
            </w:pPr>
          </w:p>
        </w:tc>
        <w:tc>
          <w:tcPr>
            <w:tcW w:w="1359" w:type="dxa"/>
            <w:vAlign w:val="center"/>
          </w:tcPr>
          <w:p w14:paraId="34A6D678" w14:textId="77777777" w:rsidR="00A669EB" w:rsidRPr="00A930D3" w:rsidRDefault="00A669EB" w:rsidP="00885F42">
            <w:pPr>
              <w:pStyle w:val="TAL"/>
            </w:pPr>
          </w:p>
        </w:tc>
        <w:tc>
          <w:tcPr>
            <w:tcW w:w="2130" w:type="dxa"/>
            <w:vAlign w:val="center"/>
          </w:tcPr>
          <w:p w14:paraId="7F7E89B0" w14:textId="77777777" w:rsidR="00A669EB" w:rsidRPr="00A930D3" w:rsidRDefault="00A669EB" w:rsidP="00885F42">
            <w:pPr>
              <w:pStyle w:val="TAC"/>
            </w:pPr>
          </w:p>
        </w:tc>
        <w:tc>
          <w:tcPr>
            <w:tcW w:w="1522" w:type="dxa"/>
            <w:vAlign w:val="center"/>
          </w:tcPr>
          <w:p w14:paraId="34752BCF" w14:textId="77777777" w:rsidR="00A669EB" w:rsidRPr="00A930D3" w:rsidRDefault="00A669EB" w:rsidP="00885F42">
            <w:pPr>
              <w:pStyle w:val="TAC"/>
            </w:pPr>
          </w:p>
        </w:tc>
        <w:tc>
          <w:tcPr>
            <w:tcW w:w="1789" w:type="dxa"/>
            <w:vAlign w:val="center"/>
          </w:tcPr>
          <w:p w14:paraId="0E1E7C3E" w14:textId="77777777" w:rsidR="00A669EB" w:rsidRPr="00A930D3" w:rsidRDefault="00A669EB" w:rsidP="00885F42">
            <w:pPr>
              <w:pStyle w:val="TAC"/>
            </w:pPr>
          </w:p>
        </w:tc>
        <w:tc>
          <w:tcPr>
            <w:tcW w:w="1985" w:type="dxa"/>
            <w:vAlign w:val="center"/>
          </w:tcPr>
          <w:p w14:paraId="42911A69" w14:textId="77777777" w:rsidR="00A669EB" w:rsidRPr="00A930D3" w:rsidRDefault="00A669EB" w:rsidP="00885F42">
            <w:pPr>
              <w:pStyle w:val="TAC"/>
            </w:pPr>
          </w:p>
        </w:tc>
      </w:tr>
      <w:tr w:rsidR="00A669EB" w:rsidRPr="00A930D3" w14:paraId="24D573D2" w14:textId="77777777" w:rsidTr="00A669EB">
        <w:tc>
          <w:tcPr>
            <w:tcW w:w="985" w:type="dxa"/>
            <w:vMerge/>
            <w:vAlign w:val="center"/>
          </w:tcPr>
          <w:p w14:paraId="7A53FCED" w14:textId="77777777" w:rsidR="00A669EB" w:rsidRDefault="00A669EB" w:rsidP="00885F42">
            <w:pPr>
              <w:pStyle w:val="TAC"/>
            </w:pPr>
          </w:p>
        </w:tc>
        <w:tc>
          <w:tcPr>
            <w:tcW w:w="1135" w:type="dxa"/>
            <w:vMerge w:val="restart"/>
            <w:vAlign w:val="center"/>
          </w:tcPr>
          <w:p w14:paraId="031B0A03" w14:textId="77777777" w:rsidR="00A669EB" w:rsidRDefault="00A669EB" w:rsidP="00885F42">
            <w:pPr>
              <w:pStyle w:val="TAC"/>
            </w:pPr>
            <w:r>
              <w:t>Canada</w:t>
            </w:r>
          </w:p>
        </w:tc>
        <w:tc>
          <w:tcPr>
            <w:tcW w:w="1359" w:type="dxa"/>
            <w:vAlign w:val="center"/>
          </w:tcPr>
          <w:p w14:paraId="3F5BB695" w14:textId="4FE0AE7A" w:rsidR="00A669EB" w:rsidRPr="00A930D3" w:rsidRDefault="00A669EB" w:rsidP="00885F42">
            <w:pPr>
              <w:pStyle w:val="TAL"/>
            </w:pPr>
            <w:r>
              <w:t xml:space="preserve">SP </w:t>
            </w:r>
          </w:p>
        </w:tc>
        <w:tc>
          <w:tcPr>
            <w:tcW w:w="2130" w:type="dxa"/>
            <w:vAlign w:val="center"/>
          </w:tcPr>
          <w:p w14:paraId="3C785364" w14:textId="77777777" w:rsidR="00A669EB" w:rsidRPr="00A930D3" w:rsidRDefault="00A669EB" w:rsidP="00885F42">
            <w:pPr>
              <w:pStyle w:val="TAC"/>
            </w:pPr>
            <w:r w:rsidRPr="00306D11">
              <w:t>5925-6875 MHz</w:t>
            </w:r>
          </w:p>
        </w:tc>
        <w:tc>
          <w:tcPr>
            <w:tcW w:w="1522" w:type="dxa"/>
            <w:vAlign w:val="center"/>
          </w:tcPr>
          <w:p w14:paraId="6F23E4F6" w14:textId="77777777" w:rsidR="00A669EB" w:rsidRPr="00A930D3" w:rsidRDefault="00A669EB" w:rsidP="00885F42">
            <w:pPr>
              <w:pStyle w:val="TAC"/>
            </w:pPr>
            <w:r>
              <w:t>36dBm</w:t>
            </w:r>
          </w:p>
        </w:tc>
        <w:tc>
          <w:tcPr>
            <w:tcW w:w="1789" w:type="dxa"/>
            <w:vAlign w:val="center"/>
          </w:tcPr>
          <w:p w14:paraId="4F13B611" w14:textId="77777777" w:rsidR="00A669EB" w:rsidRPr="00A930D3" w:rsidRDefault="00A669EB" w:rsidP="00885F42">
            <w:pPr>
              <w:pStyle w:val="TAC"/>
            </w:pPr>
            <w:r>
              <w:t>23dBm/MHz</w:t>
            </w:r>
          </w:p>
        </w:tc>
        <w:tc>
          <w:tcPr>
            <w:tcW w:w="1985" w:type="dxa"/>
            <w:vAlign w:val="center"/>
          </w:tcPr>
          <w:p w14:paraId="423C7807" w14:textId="77777777" w:rsidR="00A669EB" w:rsidRPr="00A930D3" w:rsidRDefault="00A669EB" w:rsidP="00885F42">
            <w:pPr>
              <w:pStyle w:val="TAC"/>
            </w:pPr>
          </w:p>
        </w:tc>
      </w:tr>
      <w:tr w:rsidR="00A669EB" w:rsidRPr="00A930D3" w14:paraId="1DD95E91" w14:textId="77777777" w:rsidTr="00A669EB">
        <w:tc>
          <w:tcPr>
            <w:tcW w:w="985" w:type="dxa"/>
            <w:vMerge/>
            <w:vAlign w:val="center"/>
          </w:tcPr>
          <w:p w14:paraId="2BC8F983" w14:textId="77777777" w:rsidR="00A669EB" w:rsidRPr="00A930D3" w:rsidRDefault="00A669EB" w:rsidP="00885F42">
            <w:pPr>
              <w:pStyle w:val="TAC"/>
            </w:pPr>
          </w:p>
        </w:tc>
        <w:tc>
          <w:tcPr>
            <w:tcW w:w="1135" w:type="dxa"/>
            <w:vMerge/>
            <w:vAlign w:val="center"/>
          </w:tcPr>
          <w:p w14:paraId="5818CF3C" w14:textId="77777777" w:rsidR="00A669EB" w:rsidRPr="00A930D3" w:rsidRDefault="00A669EB" w:rsidP="00885F42">
            <w:pPr>
              <w:pStyle w:val="TAC"/>
            </w:pPr>
          </w:p>
        </w:tc>
        <w:tc>
          <w:tcPr>
            <w:tcW w:w="1359" w:type="dxa"/>
            <w:vAlign w:val="center"/>
          </w:tcPr>
          <w:p w14:paraId="4AD316EC" w14:textId="79924CFE" w:rsidR="00A669EB" w:rsidRPr="00A930D3" w:rsidRDefault="00A669EB" w:rsidP="00885F42">
            <w:pPr>
              <w:pStyle w:val="TAL"/>
            </w:pPr>
            <w:r>
              <w:t xml:space="preserve">LPI </w:t>
            </w:r>
          </w:p>
        </w:tc>
        <w:tc>
          <w:tcPr>
            <w:tcW w:w="2130" w:type="dxa"/>
            <w:vMerge w:val="restart"/>
            <w:vAlign w:val="center"/>
          </w:tcPr>
          <w:p w14:paraId="1F234BAE" w14:textId="77777777" w:rsidR="00A669EB" w:rsidRPr="00A930D3" w:rsidRDefault="00A669EB" w:rsidP="00885F42">
            <w:pPr>
              <w:pStyle w:val="TAC"/>
            </w:pPr>
            <w:r w:rsidRPr="00306D11">
              <w:t>5925-7125 MHz</w:t>
            </w:r>
          </w:p>
        </w:tc>
        <w:tc>
          <w:tcPr>
            <w:tcW w:w="1522" w:type="dxa"/>
            <w:vAlign w:val="center"/>
          </w:tcPr>
          <w:p w14:paraId="281B13ED" w14:textId="77777777" w:rsidR="00A669EB" w:rsidRPr="000D4D06" w:rsidRDefault="00A669EB" w:rsidP="00885F42">
            <w:pPr>
              <w:pStyle w:val="TAC"/>
            </w:pPr>
            <w:r w:rsidRPr="000D4D06">
              <w:t>30dBm</w:t>
            </w:r>
          </w:p>
        </w:tc>
        <w:tc>
          <w:tcPr>
            <w:tcW w:w="1789" w:type="dxa"/>
            <w:vAlign w:val="center"/>
          </w:tcPr>
          <w:p w14:paraId="31D82A0A" w14:textId="77777777" w:rsidR="00A669EB" w:rsidRPr="000D4D06" w:rsidRDefault="00A669EB" w:rsidP="00885F42">
            <w:pPr>
              <w:pStyle w:val="TAC"/>
            </w:pPr>
            <w:r w:rsidRPr="000D4D06">
              <w:t>5 dBm/MHz</w:t>
            </w:r>
          </w:p>
        </w:tc>
        <w:tc>
          <w:tcPr>
            <w:tcW w:w="1985" w:type="dxa"/>
            <w:vAlign w:val="center"/>
          </w:tcPr>
          <w:p w14:paraId="4CD18B49" w14:textId="77777777" w:rsidR="00A669EB" w:rsidRPr="00A930D3" w:rsidRDefault="00A669EB" w:rsidP="00885F42">
            <w:pPr>
              <w:pStyle w:val="TAC"/>
            </w:pPr>
          </w:p>
        </w:tc>
      </w:tr>
      <w:tr w:rsidR="00A669EB" w14:paraId="1D459012" w14:textId="77777777" w:rsidTr="00A669EB">
        <w:tc>
          <w:tcPr>
            <w:tcW w:w="985" w:type="dxa"/>
            <w:vMerge/>
            <w:vAlign w:val="center"/>
          </w:tcPr>
          <w:p w14:paraId="370D9B7F" w14:textId="77777777" w:rsidR="00A669EB" w:rsidRPr="00A930D3" w:rsidRDefault="00A669EB" w:rsidP="00885F42">
            <w:pPr>
              <w:pStyle w:val="TAC"/>
            </w:pPr>
          </w:p>
        </w:tc>
        <w:tc>
          <w:tcPr>
            <w:tcW w:w="1135" w:type="dxa"/>
            <w:vMerge/>
            <w:vAlign w:val="center"/>
          </w:tcPr>
          <w:p w14:paraId="2013212B" w14:textId="77777777" w:rsidR="00A669EB" w:rsidRPr="00A930D3" w:rsidRDefault="00A669EB" w:rsidP="00885F42">
            <w:pPr>
              <w:pStyle w:val="TAC"/>
            </w:pPr>
          </w:p>
        </w:tc>
        <w:tc>
          <w:tcPr>
            <w:tcW w:w="1359" w:type="dxa"/>
            <w:vAlign w:val="center"/>
          </w:tcPr>
          <w:p w14:paraId="18EC33C8" w14:textId="7CA0A1D5" w:rsidR="00A669EB" w:rsidRDefault="00A669EB" w:rsidP="00885F42">
            <w:pPr>
              <w:pStyle w:val="TAL"/>
            </w:pPr>
            <w:r>
              <w:t xml:space="preserve">VLP </w:t>
            </w:r>
          </w:p>
        </w:tc>
        <w:tc>
          <w:tcPr>
            <w:tcW w:w="2130" w:type="dxa"/>
            <w:vMerge/>
            <w:vAlign w:val="center"/>
          </w:tcPr>
          <w:p w14:paraId="388B4C3C" w14:textId="77777777" w:rsidR="00A669EB" w:rsidRDefault="00A669EB" w:rsidP="00885F42">
            <w:pPr>
              <w:pStyle w:val="TAC"/>
            </w:pPr>
          </w:p>
        </w:tc>
        <w:tc>
          <w:tcPr>
            <w:tcW w:w="1522" w:type="dxa"/>
            <w:vAlign w:val="center"/>
          </w:tcPr>
          <w:p w14:paraId="52F865B3" w14:textId="77777777" w:rsidR="00A669EB" w:rsidRDefault="00A669EB" w:rsidP="00885F42">
            <w:pPr>
              <w:pStyle w:val="TAC"/>
            </w:pPr>
            <w:r>
              <w:t>14dBm</w:t>
            </w:r>
          </w:p>
        </w:tc>
        <w:tc>
          <w:tcPr>
            <w:tcW w:w="1789" w:type="dxa"/>
            <w:vAlign w:val="center"/>
          </w:tcPr>
          <w:p w14:paraId="1E625DF2" w14:textId="77777777" w:rsidR="00A669EB" w:rsidRDefault="00A669EB" w:rsidP="00885F42">
            <w:pPr>
              <w:pStyle w:val="TAC"/>
            </w:pPr>
            <w:r>
              <w:t>-8dBm/MHz</w:t>
            </w:r>
          </w:p>
        </w:tc>
        <w:tc>
          <w:tcPr>
            <w:tcW w:w="1985" w:type="dxa"/>
            <w:vAlign w:val="center"/>
          </w:tcPr>
          <w:p w14:paraId="3EBABF31" w14:textId="77777777" w:rsidR="00A669EB" w:rsidRDefault="00A669EB" w:rsidP="00885F42">
            <w:pPr>
              <w:pStyle w:val="TAC"/>
            </w:pPr>
          </w:p>
        </w:tc>
      </w:tr>
      <w:tr w:rsidR="00A669EB" w14:paraId="4718DDE6" w14:textId="77777777" w:rsidTr="00A669EB">
        <w:tc>
          <w:tcPr>
            <w:tcW w:w="985" w:type="dxa"/>
            <w:vMerge/>
            <w:vAlign w:val="center"/>
          </w:tcPr>
          <w:p w14:paraId="10B4D124" w14:textId="77777777" w:rsidR="00A669EB" w:rsidRPr="00A930D3" w:rsidRDefault="00A669EB" w:rsidP="00885F42">
            <w:pPr>
              <w:pStyle w:val="TAC"/>
            </w:pPr>
          </w:p>
        </w:tc>
        <w:tc>
          <w:tcPr>
            <w:tcW w:w="1135" w:type="dxa"/>
            <w:vAlign w:val="center"/>
          </w:tcPr>
          <w:p w14:paraId="03C81A50" w14:textId="77777777" w:rsidR="00A669EB" w:rsidRPr="00A930D3" w:rsidRDefault="00A669EB" w:rsidP="00885F42">
            <w:pPr>
              <w:pStyle w:val="TAC"/>
            </w:pPr>
          </w:p>
        </w:tc>
        <w:tc>
          <w:tcPr>
            <w:tcW w:w="1359" w:type="dxa"/>
            <w:vAlign w:val="center"/>
          </w:tcPr>
          <w:p w14:paraId="2EA62670" w14:textId="77777777" w:rsidR="00A669EB" w:rsidRDefault="00A669EB" w:rsidP="00885F42">
            <w:pPr>
              <w:pStyle w:val="TAL"/>
            </w:pPr>
          </w:p>
        </w:tc>
        <w:tc>
          <w:tcPr>
            <w:tcW w:w="2130" w:type="dxa"/>
            <w:vAlign w:val="center"/>
          </w:tcPr>
          <w:p w14:paraId="371D5315" w14:textId="77777777" w:rsidR="00A669EB" w:rsidRDefault="00A669EB" w:rsidP="00885F42">
            <w:pPr>
              <w:pStyle w:val="TAC"/>
            </w:pPr>
          </w:p>
        </w:tc>
        <w:tc>
          <w:tcPr>
            <w:tcW w:w="1522" w:type="dxa"/>
            <w:vAlign w:val="center"/>
          </w:tcPr>
          <w:p w14:paraId="7B090F89" w14:textId="77777777" w:rsidR="00A669EB" w:rsidRDefault="00A669EB" w:rsidP="00885F42">
            <w:pPr>
              <w:pStyle w:val="TAC"/>
            </w:pPr>
          </w:p>
        </w:tc>
        <w:tc>
          <w:tcPr>
            <w:tcW w:w="1789" w:type="dxa"/>
            <w:vAlign w:val="center"/>
          </w:tcPr>
          <w:p w14:paraId="25A602D7" w14:textId="77777777" w:rsidR="00A669EB" w:rsidRDefault="00A669EB" w:rsidP="00885F42">
            <w:pPr>
              <w:pStyle w:val="TAC"/>
            </w:pPr>
          </w:p>
        </w:tc>
        <w:tc>
          <w:tcPr>
            <w:tcW w:w="1985" w:type="dxa"/>
            <w:vAlign w:val="center"/>
          </w:tcPr>
          <w:p w14:paraId="6CC7C68C" w14:textId="77777777" w:rsidR="00A669EB" w:rsidRDefault="00A669EB" w:rsidP="00885F42">
            <w:pPr>
              <w:pStyle w:val="TAC"/>
            </w:pPr>
          </w:p>
        </w:tc>
      </w:tr>
      <w:tr w:rsidR="00A669EB" w14:paraId="7369DD6F" w14:textId="77777777" w:rsidTr="00A669EB">
        <w:tc>
          <w:tcPr>
            <w:tcW w:w="985" w:type="dxa"/>
            <w:vMerge/>
            <w:vAlign w:val="center"/>
          </w:tcPr>
          <w:p w14:paraId="20058FE8" w14:textId="77777777" w:rsidR="00A669EB" w:rsidRDefault="00A669EB" w:rsidP="00885F42">
            <w:pPr>
              <w:pStyle w:val="TAC"/>
            </w:pPr>
          </w:p>
        </w:tc>
        <w:tc>
          <w:tcPr>
            <w:tcW w:w="1135" w:type="dxa"/>
            <w:vMerge w:val="restart"/>
            <w:vAlign w:val="center"/>
          </w:tcPr>
          <w:p w14:paraId="106E7879" w14:textId="77777777" w:rsidR="00A669EB" w:rsidRPr="00A930D3" w:rsidRDefault="00A669EB" w:rsidP="00885F42">
            <w:pPr>
              <w:pStyle w:val="TAC"/>
            </w:pPr>
            <w:r>
              <w:t>Brazil</w:t>
            </w:r>
          </w:p>
        </w:tc>
        <w:tc>
          <w:tcPr>
            <w:tcW w:w="1359" w:type="dxa"/>
            <w:vAlign w:val="center"/>
          </w:tcPr>
          <w:p w14:paraId="79106E7B" w14:textId="396D686F" w:rsidR="00A669EB" w:rsidRDefault="00A669EB" w:rsidP="00885F42">
            <w:pPr>
              <w:pStyle w:val="TAL"/>
            </w:pPr>
            <w:r>
              <w:t xml:space="preserve">LPI </w:t>
            </w:r>
          </w:p>
        </w:tc>
        <w:tc>
          <w:tcPr>
            <w:tcW w:w="2130" w:type="dxa"/>
            <w:vMerge w:val="restart"/>
            <w:vAlign w:val="center"/>
          </w:tcPr>
          <w:p w14:paraId="066B4B30"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5D30367E" w14:textId="77777777" w:rsidR="00A669EB" w:rsidRDefault="00A669EB" w:rsidP="00885F42">
            <w:pPr>
              <w:pStyle w:val="TAC"/>
            </w:pPr>
            <w:r>
              <w:t>30dBm (AP)</w:t>
            </w:r>
          </w:p>
          <w:p w14:paraId="1DA7799C" w14:textId="77777777" w:rsidR="00A669EB" w:rsidRDefault="00A669EB" w:rsidP="00885F42">
            <w:pPr>
              <w:pStyle w:val="TAC"/>
            </w:pPr>
            <w:r>
              <w:t>24dBm (CL)</w:t>
            </w:r>
          </w:p>
        </w:tc>
        <w:tc>
          <w:tcPr>
            <w:tcW w:w="1789" w:type="dxa"/>
            <w:vAlign w:val="center"/>
          </w:tcPr>
          <w:p w14:paraId="3CF1167C" w14:textId="77777777" w:rsidR="00A669EB" w:rsidRDefault="00A669EB" w:rsidP="00885F42">
            <w:pPr>
              <w:pStyle w:val="TAC"/>
            </w:pPr>
            <w:r>
              <w:t>5dBm/MHz (AP)</w:t>
            </w:r>
          </w:p>
          <w:p w14:paraId="07F87176" w14:textId="77777777" w:rsidR="00A669EB" w:rsidRDefault="00A669EB" w:rsidP="00885F42">
            <w:pPr>
              <w:pStyle w:val="TAC"/>
            </w:pPr>
            <w:r>
              <w:t>-1dBm/MHz (CL)</w:t>
            </w:r>
          </w:p>
        </w:tc>
        <w:tc>
          <w:tcPr>
            <w:tcW w:w="1985" w:type="dxa"/>
            <w:vMerge w:val="restart"/>
            <w:vAlign w:val="center"/>
          </w:tcPr>
          <w:p w14:paraId="61256A3F" w14:textId="77777777" w:rsidR="00A669EB" w:rsidRDefault="00A669EB" w:rsidP="00885F42">
            <w:pPr>
              <w:pStyle w:val="TAC"/>
            </w:pPr>
            <w:r>
              <w:t>-27 dBm/MHz (outside operational range)</w:t>
            </w:r>
          </w:p>
        </w:tc>
      </w:tr>
      <w:tr w:rsidR="00A669EB" w14:paraId="07662D53" w14:textId="77777777" w:rsidTr="00A669EB">
        <w:tc>
          <w:tcPr>
            <w:tcW w:w="985" w:type="dxa"/>
            <w:vMerge/>
            <w:vAlign w:val="center"/>
          </w:tcPr>
          <w:p w14:paraId="3F60D067" w14:textId="77777777" w:rsidR="00A669EB" w:rsidRDefault="00A669EB" w:rsidP="00885F42">
            <w:pPr>
              <w:pStyle w:val="TAC"/>
            </w:pPr>
          </w:p>
        </w:tc>
        <w:tc>
          <w:tcPr>
            <w:tcW w:w="1135" w:type="dxa"/>
            <w:vMerge/>
            <w:vAlign w:val="center"/>
          </w:tcPr>
          <w:p w14:paraId="0027DA9C" w14:textId="77777777" w:rsidR="00A669EB" w:rsidRDefault="00A669EB" w:rsidP="00885F42">
            <w:pPr>
              <w:pStyle w:val="TAC"/>
            </w:pPr>
          </w:p>
        </w:tc>
        <w:tc>
          <w:tcPr>
            <w:tcW w:w="1359" w:type="dxa"/>
            <w:vAlign w:val="center"/>
          </w:tcPr>
          <w:p w14:paraId="13FA4853" w14:textId="354C2E23" w:rsidR="00A669EB" w:rsidRDefault="00A669EB" w:rsidP="00885F42">
            <w:pPr>
              <w:pStyle w:val="TAL"/>
            </w:pPr>
            <w:r>
              <w:t xml:space="preserve">VLP </w:t>
            </w:r>
          </w:p>
        </w:tc>
        <w:tc>
          <w:tcPr>
            <w:tcW w:w="2130" w:type="dxa"/>
            <w:vMerge/>
            <w:vAlign w:val="center"/>
          </w:tcPr>
          <w:p w14:paraId="03B54DBB" w14:textId="77777777" w:rsidR="00A669EB" w:rsidRPr="00A930D3" w:rsidRDefault="00A669EB" w:rsidP="00885F42">
            <w:pPr>
              <w:pStyle w:val="TAC"/>
            </w:pPr>
          </w:p>
        </w:tc>
        <w:tc>
          <w:tcPr>
            <w:tcW w:w="1522" w:type="dxa"/>
            <w:vAlign w:val="center"/>
          </w:tcPr>
          <w:p w14:paraId="5D73BBE8" w14:textId="77777777" w:rsidR="00A669EB" w:rsidRDefault="00A669EB" w:rsidP="00885F42">
            <w:pPr>
              <w:pStyle w:val="TAC"/>
            </w:pPr>
            <w:r>
              <w:t>17 dBm</w:t>
            </w:r>
          </w:p>
        </w:tc>
        <w:tc>
          <w:tcPr>
            <w:tcW w:w="1789" w:type="dxa"/>
            <w:vAlign w:val="center"/>
          </w:tcPr>
          <w:p w14:paraId="3BFC8F6D" w14:textId="77777777" w:rsidR="00A669EB" w:rsidRDefault="00A669EB" w:rsidP="00885F42">
            <w:pPr>
              <w:pStyle w:val="TAC"/>
            </w:pPr>
            <w:r>
              <w:t>-5 dBm/MHz</w:t>
            </w:r>
          </w:p>
        </w:tc>
        <w:tc>
          <w:tcPr>
            <w:tcW w:w="1985" w:type="dxa"/>
            <w:vMerge/>
            <w:vAlign w:val="center"/>
          </w:tcPr>
          <w:p w14:paraId="631713F9" w14:textId="77777777" w:rsidR="00A669EB" w:rsidRDefault="00A669EB" w:rsidP="00885F42">
            <w:pPr>
              <w:pStyle w:val="TAC"/>
            </w:pPr>
          </w:p>
        </w:tc>
      </w:tr>
      <w:tr w:rsidR="00A669EB" w14:paraId="520177C1" w14:textId="77777777" w:rsidTr="00A669EB">
        <w:tc>
          <w:tcPr>
            <w:tcW w:w="985" w:type="dxa"/>
            <w:vMerge/>
            <w:vAlign w:val="center"/>
          </w:tcPr>
          <w:p w14:paraId="75E571E9" w14:textId="77777777" w:rsidR="00A669EB" w:rsidRDefault="00A669EB" w:rsidP="00885F42">
            <w:pPr>
              <w:pStyle w:val="TAC"/>
            </w:pPr>
          </w:p>
        </w:tc>
        <w:tc>
          <w:tcPr>
            <w:tcW w:w="1135" w:type="dxa"/>
            <w:vAlign w:val="center"/>
          </w:tcPr>
          <w:p w14:paraId="7E4FF0A6" w14:textId="77777777" w:rsidR="00A669EB" w:rsidRDefault="00A669EB" w:rsidP="00885F42">
            <w:pPr>
              <w:pStyle w:val="TAC"/>
            </w:pPr>
          </w:p>
        </w:tc>
        <w:tc>
          <w:tcPr>
            <w:tcW w:w="1359" w:type="dxa"/>
            <w:vAlign w:val="center"/>
          </w:tcPr>
          <w:p w14:paraId="5BD01DFE" w14:textId="77777777" w:rsidR="00A669EB" w:rsidRDefault="00A669EB" w:rsidP="00885F42">
            <w:pPr>
              <w:pStyle w:val="TAL"/>
            </w:pPr>
          </w:p>
        </w:tc>
        <w:tc>
          <w:tcPr>
            <w:tcW w:w="2130" w:type="dxa"/>
            <w:vAlign w:val="center"/>
          </w:tcPr>
          <w:p w14:paraId="5A1B85B2" w14:textId="77777777" w:rsidR="00A669EB" w:rsidRPr="00A930D3" w:rsidRDefault="00A669EB" w:rsidP="00885F42">
            <w:pPr>
              <w:pStyle w:val="TAC"/>
            </w:pPr>
          </w:p>
        </w:tc>
        <w:tc>
          <w:tcPr>
            <w:tcW w:w="1522" w:type="dxa"/>
            <w:vAlign w:val="center"/>
          </w:tcPr>
          <w:p w14:paraId="6CE4D122" w14:textId="77777777" w:rsidR="00A669EB" w:rsidRDefault="00A669EB" w:rsidP="00885F42">
            <w:pPr>
              <w:pStyle w:val="TAC"/>
            </w:pPr>
          </w:p>
        </w:tc>
        <w:tc>
          <w:tcPr>
            <w:tcW w:w="1789" w:type="dxa"/>
            <w:vAlign w:val="center"/>
          </w:tcPr>
          <w:p w14:paraId="2137EC88" w14:textId="77777777" w:rsidR="00A669EB" w:rsidRDefault="00A669EB" w:rsidP="00885F42">
            <w:pPr>
              <w:pStyle w:val="TAC"/>
            </w:pPr>
          </w:p>
        </w:tc>
        <w:tc>
          <w:tcPr>
            <w:tcW w:w="1985" w:type="dxa"/>
            <w:vAlign w:val="center"/>
          </w:tcPr>
          <w:p w14:paraId="7979D586" w14:textId="77777777" w:rsidR="00A669EB" w:rsidRDefault="00A669EB" w:rsidP="00885F42">
            <w:pPr>
              <w:pStyle w:val="TAC"/>
            </w:pPr>
          </w:p>
        </w:tc>
      </w:tr>
      <w:tr w:rsidR="00A669EB" w14:paraId="40B7030C" w14:textId="77777777" w:rsidTr="00A669EB">
        <w:tc>
          <w:tcPr>
            <w:tcW w:w="985" w:type="dxa"/>
            <w:vMerge/>
            <w:vAlign w:val="center"/>
          </w:tcPr>
          <w:p w14:paraId="1D5C0D8B" w14:textId="77777777" w:rsidR="00A669EB" w:rsidRDefault="00A669EB" w:rsidP="00885F42">
            <w:pPr>
              <w:pStyle w:val="TAC"/>
            </w:pPr>
          </w:p>
        </w:tc>
        <w:tc>
          <w:tcPr>
            <w:tcW w:w="1135" w:type="dxa"/>
            <w:vAlign w:val="center"/>
          </w:tcPr>
          <w:p w14:paraId="6F804C95" w14:textId="77777777" w:rsidR="00A669EB" w:rsidRDefault="00A669EB" w:rsidP="00885F42">
            <w:pPr>
              <w:pStyle w:val="TAC"/>
            </w:pPr>
            <w:r>
              <w:t>Peru</w:t>
            </w:r>
          </w:p>
        </w:tc>
        <w:tc>
          <w:tcPr>
            <w:tcW w:w="1359" w:type="dxa"/>
            <w:vAlign w:val="center"/>
          </w:tcPr>
          <w:p w14:paraId="2806EE16" w14:textId="4692B6F4" w:rsidR="00A669EB" w:rsidRDefault="00A669EB" w:rsidP="00885F42">
            <w:pPr>
              <w:pStyle w:val="TAL"/>
            </w:pPr>
            <w:r>
              <w:t xml:space="preserve">LPI </w:t>
            </w:r>
          </w:p>
        </w:tc>
        <w:tc>
          <w:tcPr>
            <w:tcW w:w="2130" w:type="dxa"/>
            <w:vAlign w:val="center"/>
          </w:tcPr>
          <w:p w14:paraId="2CE88282"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6EE377C3" w14:textId="77777777" w:rsidR="00A669EB" w:rsidRDefault="00A669EB" w:rsidP="00885F42">
            <w:pPr>
              <w:pStyle w:val="TAC"/>
            </w:pPr>
            <w:r>
              <w:t>30dBm (AP)</w:t>
            </w:r>
          </w:p>
          <w:p w14:paraId="27765912" w14:textId="77777777" w:rsidR="00A669EB" w:rsidRDefault="00A669EB" w:rsidP="00885F42">
            <w:pPr>
              <w:pStyle w:val="TAC"/>
            </w:pPr>
            <w:r>
              <w:t>24dBm (CL)</w:t>
            </w:r>
          </w:p>
        </w:tc>
        <w:tc>
          <w:tcPr>
            <w:tcW w:w="1789" w:type="dxa"/>
            <w:vAlign w:val="center"/>
          </w:tcPr>
          <w:p w14:paraId="0243CA4E" w14:textId="77777777" w:rsidR="00A669EB" w:rsidRDefault="00A669EB" w:rsidP="00885F42">
            <w:pPr>
              <w:pStyle w:val="TAC"/>
            </w:pPr>
            <w:r>
              <w:t>5dBm/MHz (AP)</w:t>
            </w:r>
          </w:p>
          <w:p w14:paraId="7DB4BFBD" w14:textId="77777777" w:rsidR="00A669EB" w:rsidRDefault="00A669EB" w:rsidP="00885F42">
            <w:pPr>
              <w:pStyle w:val="TAC"/>
            </w:pPr>
            <w:r>
              <w:t>-1dBm/MHz (CL)</w:t>
            </w:r>
          </w:p>
        </w:tc>
        <w:tc>
          <w:tcPr>
            <w:tcW w:w="1985" w:type="dxa"/>
            <w:vAlign w:val="center"/>
          </w:tcPr>
          <w:p w14:paraId="1A2CB8B7" w14:textId="77777777" w:rsidR="00A669EB" w:rsidRDefault="00A669EB" w:rsidP="00885F42">
            <w:pPr>
              <w:pStyle w:val="TAC"/>
            </w:pPr>
          </w:p>
        </w:tc>
      </w:tr>
      <w:tr w:rsidR="00A669EB" w14:paraId="77354795" w14:textId="77777777" w:rsidTr="00A669EB">
        <w:tc>
          <w:tcPr>
            <w:tcW w:w="985" w:type="dxa"/>
            <w:vMerge/>
            <w:vAlign w:val="center"/>
          </w:tcPr>
          <w:p w14:paraId="47FCB089" w14:textId="77777777" w:rsidR="00A669EB" w:rsidRDefault="00A669EB" w:rsidP="00885F42">
            <w:pPr>
              <w:pStyle w:val="TAC"/>
            </w:pPr>
          </w:p>
        </w:tc>
        <w:tc>
          <w:tcPr>
            <w:tcW w:w="1135" w:type="dxa"/>
            <w:vAlign w:val="center"/>
          </w:tcPr>
          <w:p w14:paraId="440D550E" w14:textId="77777777" w:rsidR="00A669EB" w:rsidRDefault="00A669EB" w:rsidP="00885F42">
            <w:pPr>
              <w:pStyle w:val="TAC"/>
            </w:pPr>
          </w:p>
        </w:tc>
        <w:tc>
          <w:tcPr>
            <w:tcW w:w="1359" w:type="dxa"/>
            <w:vAlign w:val="center"/>
          </w:tcPr>
          <w:p w14:paraId="4E84D965" w14:textId="77777777" w:rsidR="00A669EB" w:rsidRDefault="00A669EB" w:rsidP="00885F42">
            <w:pPr>
              <w:pStyle w:val="TAL"/>
            </w:pPr>
          </w:p>
        </w:tc>
        <w:tc>
          <w:tcPr>
            <w:tcW w:w="2130" w:type="dxa"/>
            <w:vAlign w:val="center"/>
          </w:tcPr>
          <w:p w14:paraId="5994D354" w14:textId="77777777" w:rsidR="00A669EB" w:rsidRPr="00A930D3" w:rsidRDefault="00A669EB" w:rsidP="00885F42">
            <w:pPr>
              <w:pStyle w:val="TAC"/>
            </w:pPr>
          </w:p>
        </w:tc>
        <w:tc>
          <w:tcPr>
            <w:tcW w:w="1522" w:type="dxa"/>
            <w:vAlign w:val="center"/>
          </w:tcPr>
          <w:p w14:paraId="3D7C1CFA" w14:textId="77777777" w:rsidR="00A669EB" w:rsidRDefault="00A669EB" w:rsidP="00885F42">
            <w:pPr>
              <w:pStyle w:val="TAC"/>
            </w:pPr>
          </w:p>
        </w:tc>
        <w:tc>
          <w:tcPr>
            <w:tcW w:w="1789" w:type="dxa"/>
            <w:vAlign w:val="center"/>
          </w:tcPr>
          <w:p w14:paraId="5D706608" w14:textId="77777777" w:rsidR="00A669EB" w:rsidRDefault="00A669EB" w:rsidP="00885F42">
            <w:pPr>
              <w:pStyle w:val="TAC"/>
            </w:pPr>
          </w:p>
        </w:tc>
        <w:tc>
          <w:tcPr>
            <w:tcW w:w="1985" w:type="dxa"/>
            <w:vAlign w:val="center"/>
          </w:tcPr>
          <w:p w14:paraId="3C071820" w14:textId="77777777" w:rsidR="00A669EB" w:rsidRDefault="00A669EB" w:rsidP="00885F42">
            <w:pPr>
              <w:pStyle w:val="TAC"/>
            </w:pPr>
          </w:p>
        </w:tc>
      </w:tr>
      <w:tr w:rsidR="00A669EB" w14:paraId="730EDB72" w14:textId="77777777" w:rsidTr="00A669EB">
        <w:tc>
          <w:tcPr>
            <w:tcW w:w="985" w:type="dxa"/>
            <w:vMerge/>
            <w:vAlign w:val="center"/>
          </w:tcPr>
          <w:p w14:paraId="520815AA" w14:textId="77777777" w:rsidR="00A669EB" w:rsidRDefault="00A669EB" w:rsidP="00885F42">
            <w:pPr>
              <w:pStyle w:val="TAC"/>
            </w:pPr>
          </w:p>
        </w:tc>
        <w:tc>
          <w:tcPr>
            <w:tcW w:w="1135" w:type="dxa"/>
            <w:vMerge w:val="restart"/>
            <w:vAlign w:val="center"/>
          </w:tcPr>
          <w:p w14:paraId="1B340263" w14:textId="77777777" w:rsidR="00A669EB" w:rsidRDefault="00A669EB" w:rsidP="00885F42">
            <w:pPr>
              <w:pStyle w:val="TAC"/>
            </w:pPr>
            <w:r>
              <w:t>Chile</w:t>
            </w:r>
          </w:p>
        </w:tc>
        <w:tc>
          <w:tcPr>
            <w:tcW w:w="1359" w:type="dxa"/>
            <w:vAlign w:val="center"/>
          </w:tcPr>
          <w:p w14:paraId="354C4B75" w14:textId="05817800" w:rsidR="00A669EB" w:rsidRDefault="00A669EB" w:rsidP="00885F42">
            <w:pPr>
              <w:pStyle w:val="TAL"/>
            </w:pPr>
            <w:r>
              <w:t xml:space="preserve">LPI </w:t>
            </w:r>
          </w:p>
        </w:tc>
        <w:tc>
          <w:tcPr>
            <w:tcW w:w="2130" w:type="dxa"/>
            <w:vMerge w:val="restart"/>
            <w:vAlign w:val="center"/>
          </w:tcPr>
          <w:p w14:paraId="4AF7A9E2"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1A3D2FE6" w14:textId="77777777" w:rsidR="00A669EB" w:rsidRDefault="00A669EB" w:rsidP="00885F42">
            <w:pPr>
              <w:pStyle w:val="TAC"/>
            </w:pPr>
            <w:r>
              <w:t>30dBm (AP)</w:t>
            </w:r>
          </w:p>
          <w:p w14:paraId="38635A81" w14:textId="77777777" w:rsidR="00A669EB" w:rsidRDefault="00A669EB" w:rsidP="00885F42">
            <w:pPr>
              <w:pStyle w:val="TAC"/>
            </w:pPr>
            <w:r>
              <w:t>24dBm (CL)</w:t>
            </w:r>
          </w:p>
        </w:tc>
        <w:tc>
          <w:tcPr>
            <w:tcW w:w="1789" w:type="dxa"/>
            <w:vAlign w:val="center"/>
          </w:tcPr>
          <w:p w14:paraId="5693D96F" w14:textId="77777777" w:rsidR="00A669EB" w:rsidRDefault="00A669EB" w:rsidP="00885F42">
            <w:pPr>
              <w:pStyle w:val="TAC"/>
            </w:pPr>
            <w:r>
              <w:t>5dBm/MHz (AP)</w:t>
            </w:r>
          </w:p>
          <w:p w14:paraId="0109579C" w14:textId="77777777" w:rsidR="00A669EB" w:rsidRDefault="00A669EB" w:rsidP="00885F42">
            <w:pPr>
              <w:pStyle w:val="TAC"/>
            </w:pPr>
            <w:r>
              <w:t>-1dBm/MHz (CL)</w:t>
            </w:r>
          </w:p>
        </w:tc>
        <w:tc>
          <w:tcPr>
            <w:tcW w:w="1985" w:type="dxa"/>
            <w:vAlign w:val="center"/>
          </w:tcPr>
          <w:p w14:paraId="5E72BECE" w14:textId="77777777" w:rsidR="00A669EB" w:rsidRDefault="00A669EB" w:rsidP="00885F42">
            <w:pPr>
              <w:pStyle w:val="TAC"/>
            </w:pPr>
          </w:p>
        </w:tc>
      </w:tr>
      <w:tr w:rsidR="00A669EB" w14:paraId="5B2372FB" w14:textId="77777777" w:rsidTr="00A669EB">
        <w:tc>
          <w:tcPr>
            <w:tcW w:w="985" w:type="dxa"/>
            <w:vMerge/>
            <w:vAlign w:val="center"/>
          </w:tcPr>
          <w:p w14:paraId="1C059E53" w14:textId="77777777" w:rsidR="00A669EB" w:rsidRDefault="00A669EB" w:rsidP="00885F42">
            <w:pPr>
              <w:pStyle w:val="TAC"/>
            </w:pPr>
          </w:p>
        </w:tc>
        <w:tc>
          <w:tcPr>
            <w:tcW w:w="1135" w:type="dxa"/>
            <w:vMerge/>
            <w:vAlign w:val="center"/>
          </w:tcPr>
          <w:p w14:paraId="1E979E03" w14:textId="77777777" w:rsidR="00A669EB" w:rsidRDefault="00A669EB" w:rsidP="00885F42">
            <w:pPr>
              <w:pStyle w:val="TAC"/>
            </w:pPr>
          </w:p>
        </w:tc>
        <w:tc>
          <w:tcPr>
            <w:tcW w:w="1359" w:type="dxa"/>
            <w:vAlign w:val="center"/>
          </w:tcPr>
          <w:p w14:paraId="399593FC" w14:textId="52E544CE" w:rsidR="00A669EB" w:rsidRDefault="00A669EB" w:rsidP="00885F42">
            <w:pPr>
              <w:pStyle w:val="TAL"/>
            </w:pPr>
            <w:r>
              <w:t xml:space="preserve">VLP </w:t>
            </w:r>
          </w:p>
        </w:tc>
        <w:tc>
          <w:tcPr>
            <w:tcW w:w="2130" w:type="dxa"/>
            <w:vMerge/>
            <w:vAlign w:val="center"/>
          </w:tcPr>
          <w:p w14:paraId="3A5AFB8C" w14:textId="77777777" w:rsidR="00A669EB" w:rsidRPr="00A930D3" w:rsidRDefault="00A669EB" w:rsidP="00885F42">
            <w:pPr>
              <w:pStyle w:val="TAC"/>
            </w:pPr>
          </w:p>
        </w:tc>
        <w:tc>
          <w:tcPr>
            <w:tcW w:w="1522" w:type="dxa"/>
            <w:vAlign w:val="center"/>
          </w:tcPr>
          <w:p w14:paraId="4F70EAE6" w14:textId="77777777" w:rsidR="00A669EB" w:rsidRDefault="00A669EB" w:rsidP="00885F42">
            <w:pPr>
              <w:pStyle w:val="TAC"/>
            </w:pPr>
            <w:r>
              <w:t>17 dBm</w:t>
            </w:r>
          </w:p>
        </w:tc>
        <w:tc>
          <w:tcPr>
            <w:tcW w:w="1789" w:type="dxa"/>
            <w:vAlign w:val="center"/>
          </w:tcPr>
          <w:p w14:paraId="39F04682" w14:textId="77777777" w:rsidR="00A669EB" w:rsidRDefault="00A669EB" w:rsidP="00885F42">
            <w:pPr>
              <w:pStyle w:val="TAC"/>
            </w:pPr>
          </w:p>
        </w:tc>
        <w:tc>
          <w:tcPr>
            <w:tcW w:w="1985" w:type="dxa"/>
            <w:vAlign w:val="center"/>
          </w:tcPr>
          <w:p w14:paraId="51CDB19B" w14:textId="77777777" w:rsidR="00A669EB" w:rsidRDefault="00A669EB" w:rsidP="00885F42">
            <w:pPr>
              <w:pStyle w:val="TAC"/>
            </w:pPr>
          </w:p>
        </w:tc>
      </w:tr>
      <w:tr w:rsidR="00A669EB" w14:paraId="683CD41D" w14:textId="77777777" w:rsidTr="00A669EB">
        <w:tc>
          <w:tcPr>
            <w:tcW w:w="985" w:type="dxa"/>
            <w:vMerge/>
            <w:vAlign w:val="center"/>
          </w:tcPr>
          <w:p w14:paraId="79FEE1B2" w14:textId="77777777" w:rsidR="00A669EB" w:rsidRDefault="00A669EB" w:rsidP="00885F42">
            <w:pPr>
              <w:pStyle w:val="TAC"/>
            </w:pPr>
          </w:p>
        </w:tc>
        <w:tc>
          <w:tcPr>
            <w:tcW w:w="1135" w:type="dxa"/>
            <w:vAlign w:val="center"/>
          </w:tcPr>
          <w:p w14:paraId="422553B0" w14:textId="77777777" w:rsidR="00A669EB" w:rsidRDefault="00A669EB" w:rsidP="00885F42">
            <w:pPr>
              <w:pStyle w:val="TAC"/>
            </w:pPr>
          </w:p>
        </w:tc>
        <w:tc>
          <w:tcPr>
            <w:tcW w:w="1359" w:type="dxa"/>
            <w:vAlign w:val="center"/>
          </w:tcPr>
          <w:p w14:paraId="2D0861AD" w14:textId="77777777" w:rsidR="00A669EB" w:rsidRDefault="00A669EB" w:rsidP="00885F42">
            <w:pPr>
              <w:pStyle w:val="TAL"/>
            </w:pPr>
          </w:p>
        </w:tc>
        <w:tc>
          <w:tcPr>
            <w:tcW w:w="2130" w:type="dxa"/>
            <w:vAlign w:val="center"/>
          </w:tcPr>
          <w:p w14:paraId="3598026A" w14:textId="77777777" w:rsidR="00A669EB" w:rsidRDefault="00A669EB" w:rsidP="00885F42">
            <w:pPr>
              <w:pStyle w:val="TAC"/>
            </w:pPr>
          </w:p>
        </w:tc>
        <w:tc>
          <w:tcPr>
            <w:tcW w:w="1522" w:type="dxa"/>
            <w:vAlign w:val="center"/>
          </w:tcPr>
          <w:p w14:paraId="23A16ACF" w14:textId="77777777" w:rsidR="00A669EB" w:rsidRDefault="00A669EB" w:rsidP="00885F42">
            <w:pPr>
              <w:pStyle w:val="TAC"/>
            </w:pPr>
          </w:p>
        </w:tc>
        <w:tc>
          <w:tcPr>
            <w:tcW w:w="1789" w:type="dxa"/>
            <w:vAlign w:val="center"/>
          </w:tcPr>
          <w:p w14:paraId="028B59ED" w14:textId="77777777" w:rsidR="00A669EB" w:rsidRDefault="00A669EB" w:rsidP="00885F42">
            <w:pPr>
              <w:pStyle w:val="TAC"/>
            </w:pPr>
          </w:p>
        </w:tc>
        <w:tc>
          <w:tcPr>
            <w:tcW w:w="1985" w:type="dxa"/>
            <w:vAlign w:val="center"/>
          </w:tcPr>
          <w:p w14:paraId="37057A97" w14:textId="77777777" w:rsidR="00A669EB" w:rsidRDefault="00A669EB" w:rsidP="00885F42">
            <w:pPr>
              <w:pStyle w:val="TAC"/>
            </w:pPr>
          </w:p>
        </w:tc>
      </w:tr>
      <w:tr w:rsidR="00A669EB" w14:paraId="17E3B22D" w14:textId="77777777" w:rsidTr="00A669EB">
        <w:tc>
          <w:tcPr>
            <w:tcW w:w="985" w:type="dxa"/>
            <w:vMerge/>
            <w:vAlign w:val="center"/>
          </w:tcPr>
          <w:p w14:paraId="00A2448A" w14:textId="77777777" w:rsidR="00A669EB" w:rsidRDefault="00A669EB" w:rsidP="00885F42">
            <w:pPr>
              <w:pStyle w:val="TAC"/>
            </w:pPr>
          </w:p>
        </w:tc>
        <w:tc>
          <w:tcPr>
            <w:tcW w:w="1135" w:type="dxa"/>
            <w:vAlign w:val="center"/>
          </w:tcPr>
          <w:p w14:paraId="6C2C1A1A" w14:textId="77777777" w:rsidR="00A669EB" w:rsidRDefault="00A669EB" w:rsidP="00885F42">
            <w:pPr>
              <w:pStyle w:val="TAC"/>
            </w:pPr>
            <w:r>
              <w:t>Columbia</w:t>
            </w:r>
          </w:p>
        </w:tc>
        <w:tc>
          <w:tcPr>
            <w:tcW w:w="1359" w:type="dxa"/>
            <w:vAlign w:val="center"/>
          </w:tcPr>
          <w:p w14:paraId="72F24B95" w14:textId="408D8481" w:rsidR="00A669EB" w:rsidRDefault="00A669EB" w:rsidP="00885F42">
            <w:pPr>
              <w:pStyle w:val="TAL"/>
            </w:pPr>
            <w:r>
              <w:t xml:space="preserve">LPI </w:t>
            </w:r>
          </w:p>
        </w:tc>
        <w:tc>
          <w:tcPr>
            <w:tcW w:w="2130" w:type="dxa"/>
            <w:vAlign w:val="center"/>
          </w:tcPr>
          <w:p w14:paraId="544A8D56" w14:textId="77777777" w:rsidR="00A669EB"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4B1CFFF9" w14:textId="77777777" w:rsidR="00A669EB" w:rsidRDefault="00A669EB" w:rsidP="00885F42">
            <w:pPr>
              <w:pStyle w:val="TAC"/>
            </w:pPr>
            <w:r>
              <w:t>30dBm (AP)</w:t>
            </w:r>
          </w:p>
          <w:p w14:paraId="3294C43B" w14:textId="77777777" w:rsidR="00A669EB" w:rsidRDefault="00A669EB" w:rsidP="00885F42">
            <w:pPr>
              <w:pStyle w:val="TAC"/>
            </w:pPr>
            <w:r>
              <w:t>24dBm (CL)</w:t>
            </w:r>
          </w:p>
        </w:tc>
        <w:tc>
          <w:tcPr>
            <w:tcW w:w="1789" w:type="dxa"/>
            <w:vAlign w:val="center"/>
          </w:tcPr>
          <w:p w14:paraId="1038DDEF" w14:textId="77777777" w:rsidR="00A669EB" w:rsidRDefault="00A669EB" w:rsidP="00885F42">
            <w:pPr>
              <w:pStyle w:val="TAC"/>
            </w:pPr>
            <w:r>
              <w:t>5dBm/MHz (AP)</w:t>
            </w:r>
          </w:p>
          <w:p w14:paraId="70A6CCC6" w14:textId="77777777" w:rsidR="00A669EB" w:rsidRDefault="00A669EB" w:rsidP="00885F42">
            <w:pPr>
              <w:pStyle w:val="TAC"/>
            </w:pPr>
            <w:r>
              <w:t>-1dBm/MHz (CL)</w:t>
            </w:r>
          </w:p>
        </w:tc>
        <w:tc>
          <w:tcPr>
            <w:tcW w:w="1985" w:type="dxa"/>
            <w:vAlign w:val="center"/>
          </w:tcPr>
          <w:p w14:paraId="4A0AB58D" w14:textId="77777777" w:rsidR="00A669EB" w:rsidRDefault="00A669EB" w:rsidP="00885F42">
            <w:pPr>
              <w:pStyle w:val="TAC"/>
            </w:pPr>
            <w:r>
              <w:t>-27 dBm/MHz (outside operational range)</w:t>
            </w:r>
          </w:p>
        </w:tc>
      </w:tr>
      <w:tr w:rsidR="00A669EB" w14:paraId="5C9B0D2C" w14:textId="77777777" w:rsidTr="00A669EB">
        <w:tc>
          <w:tcPr>
            <w:tcW w:w="985" w:type="dxa"/>
            <w:vAlign w:val="center"/>
          </w:tcPr>
          <w:p w14:paraId="1537148F" w14:textId="77777777" w:rsidR="00A669EB" w:rsidRDefault="00A669EB" w:rsidP="00885F42">
            <w:pPr>
              <w:pStyle w:val="TAC"/>
            </w:pPr>
          </w:p>
        </w:tc>
        <w:tc>
          <w:tcPr>
            <w:tcW w:w="1135" w:type="dxa"/>
            <w:vAlign w:val="center"/>
          </w:tcPr>
          <w:p w14:paraId="7D1C6BDE" w14:textId="77777777" w:rsidR="00A669EB" w:rsidRDefault="00A669EB" w:rsidP="00885F42">
            <w:pPr>
              <w:pStyle w:val="TAC"/>
            </w:pPr>
          </w:p>
        </w:tc>
        <w:tc>
          <w:tcPr>
            <w:tcW w:w="1359" w:type="dxa"/>
            <w:vAlign w:val="center"/>
          </w:tcPr>
          <w:p w14:paraId="46630D26" w14:textId="77777777" w:rsidR="00A669EB" w:rsidRDefault="00A669EB" w:rsidP="00885F42">
            <w:pPr>
              <w:pStyle w:val="TAL"/>
            </w:pPr>
          </w:p>
        </w:tc>
        <w:tc>
          <w:tcPr>
            <w:tcW w:w="2130" w:type="dxa"/>
            <w:vAlign w:val="center"/>
          </w:tcPr>
          <w:p w14:paraId="60FC3B0D" w14:textId="77777777" w:rsidR="00A669EB" w:rsidRDefault="00A669EB" w:rsidP="00885F42">
            <w:pPr>
              <w:pStyle w:val="TAC"/>
            </w:pPr>
          </w:p>
        </w:tc>
        <w:tc>
          <w:tcPr>
            <w:tcW w:w="1522" w:type="dxa"/>
            <w:vAlign w:val="center"/>
          </w:tcPr>
          <w:p w14:paraId="4772502B" w14:textId="77777777" w:rsidR="00A669EB" w:rsidRDefault="00A669EB" w:rsidP="00885F42">
            <w:pPr>
              <w:pStyle w:val="TAC"/>
            </w:pPr>
          </w:p>
        </w:tc>
        <w:tc>
          <w:tcPr>
            <w:tcW w:w="1789" w:type="dxa"/>
            <w:vAlign w:val="center"/>
          </w:tcPr>
          <w:p w14:paraId="077A516C" w14:textId="77777777" w:rsidR="00A669EB" w:rsidRDefault="00A669EB" w:rsidP="00885F42">
            <w:pPr>
              <w:pStyle w:val="TAC"/>
            </w:pPr>
          </w:p>
        </w:tc>
        <w:tc>
          <w:tcPr>
            <w:tcW w:w="1985" w:type="dxa"/>
            <w:vAlign w:val="center"/>
          </w:tcPr>
          <w:p w14:paraId="7A9260DE" w14:textId="77777777" w:rsidR="00A669EB" w:rsidRDefault="00A669EB" w:rsidP="00885F42">
            <w:pPr>
              <w:pStyle w:val="TAC"/>
            </w:pPr>
          </w:p>
        </w:tc>
      </w:tr>
      <w:tr w:rsidR="00A669EB" w14:paraId="6F295060" w14:textId="77777777" w:rsidTr="00A669EB">
        <w:tc>
          <w:tcPr>
            <w:tcW w:w="985" w:type="dxa"/>
            <w:vMerge w:val="restart"/>
            <w:vAlign w:val="center"/>
          </w:tcPr>
          <w:p w14:paraId="435539CF" w14:textId="77777777" w:rsidR="00A669EB" w:rsidRDefault="00A669EB" w:rsidP="00885F42">
            <w:pPr>
              <w:pStyle w:val="TAC"/>
            </w:pPr>
            <w:r>
              <w:t>Region 3</w:t>
            </w:r>
          </w:p>
        </w:tc>
        <w:tc>
          <w:tcPr>
            <w:tcW w:w="1135" w:type="dxa"/>
            <w:vMerge w:val="restart"/>
            <w:vAlign w:val="center"/>
          </w:tcPr>
          <w:p w14:paraId="37979876" w14:textId="77777777" w:rsidR="00A669EB" w:rsidRPr="00A930D3" w:rsidRDefault="00A669EB" w:rsidP="00885F42">
            <w:pPr>
              <w:pStyle w:val="TAC"/>
            </w:pPr>
            <w:r>
              <w:t>South Korea</w:t>
            </w:r>
          </w:p>
        </w:tc>
        <w:tc>
          <w:tcPr>
            <w:tcW w:w="1359" w:type="dxa"/>
            <w:vAlign w:val="center"/>
          </w:tcPr>
          <w:p w14:paraId="4DC0ADAD" w14:textId="10211166" w:rsidR="00A669EB" w:rsidRDefault="00A669EB" w:rsidP="00885F42">
            <w:pPr>
              <w:pStyle w:val="TAL"/>
            </w:pPr>
            <w:r>
              <w:t xml:space="preserve">LPI </w:t>
            </w:r>
          </w:p>
        </w:tc>
        <w:tc>
          <w:tcPr>
            <w:tcW w:w="2130" w:type="dxa"/>
            <w:vAlign w:val="center"/>
          </w:tcPr>
          <w:p w14:paraId="73D39246"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169F6BC3" w14:textId="77777777" w:rsidR="00A669EB" w:rsidRDefault="00A669EB" w:rsidP="00885F42">
            <w:pPr>
              <w:pStyle w:val="TAC"/>
            </w:pPr>
            <w:r>
              <w:t>24dBm</w:t>
            </w:r>
          </w:p>
        </w:tc>
        <w:tc>
          <w:tcPr>
            <w:tcW w:w="1789" w:type="dxa"/>
            <w:vAlign w:val="center"/>
          </w:tcPr>
          <w:p w14:paraId="7CF5D3B4" w14:textId="77777777" w:rsidR="00A669EB" w:rsidRDefault="00A669EB" w:rsidP="00885F42">
            <w:pPr>
              <w:pStyle w:val="TAC"/>
            </w:pPr>
            <w:r>
              <w:t>2dBm/MHz</w:t>
            </w:r>
          </w:p>
        </w:tc>
        <w:tc>
          <w:tcPr>
            <w:tcW w:w="1985" w:type="dxa"/>
            <w:vAlign w:val="center"/>
          </w:tcPr>
          <w:p w14:paraId="7DC7A59C" w14:textId="77777777" w:rsidR="00A669EB" w:rsidRDefault="00A669EB" w:rsidP="00885F42">
            <w:pPr>
              <w:pStyle w:val="TAC"/>
            </w:pPr>
            <w:r>
              <w:t>-27 dBm/MHz (outside operational range)</w:t>
            </w:r>
          </w:p>
        </w:tc>
      </w:tr>
      <w:tr w:rsidR="00A669EB" w14:paraId="3A6CBA5D" w14:textId="77777777" w:rsidTr="00A669EB">
        <w:tc>
          <w:tcPr>
            <w:tcW w:w="985" w:type="dxa"/>
            <w:vMerge/>
          </w:tcPr>
          <w:p w14:paraId="1EFD52B6" w14:textId="77777777" w:rsidR="00A669EB" w:rsidRPr="00A930D3" w:rsidRDefault="00A669EB" w:rsidP="00885F42">
            <w:pPr>
              <w:pStyle w:val="TAC"/>
            </w:pPr>
          </w:p>
        </w:tc>
        <w:tc>
          <w:tcPr>
            <w:tcW w:w="1135" w:type="dxa"/>
            <w:vMerge/>
          </w:tcPr>
          <w:p w14:paraId="775ACFE1" w14:textId="77777777" w:rsidR="00A669EB" w:rsidRPr="00A930D3" w:rsidRDefault="00A669EB" w:rsidP="00885F42">
            <w:pPr>
              <w:pStyle w:val="TAC"/>
            </w:pPr>
          </w:p>
        </w:tc>
        <w:tc>
          <w:tcPr>
            <w:tcW w:w="1359" w:type="dxa"/>
            <w:vAlign w:val="center"/>
          </w:tcPr>
          <w:p w14:paraId="71E5DAAE" w14:textId="5FA522EF" w:rsidR="00A669EB" w:rsidRDefault="00A669EB" w:rsidP="00885F42">
            <w:pPr>
              <w:pStyle w:val="TAL"/>
            </w:pPr>
            <w:r>
              <w:t xml:space="preserve">VLP </w:t>
            </w:r>
          </w:p>
        </w:tc>
        <w:tc>
          <w:tcPr>
            <w:tcW w:w="2130" w:type="dxa"/>
            <w:vAlign w:val="center"/>
          </w:tcPr>
          <w:p w14:paraId="1A032D70" w14:textId="77777777" w:rsidR="00A669EB" w:rsidRPr="00A930D3" w:rsidRDefault="00A669EB" w:rsidP="00885F42">
            <w:pPr>
              <w:pStyle w:val="TAC"/>
            </w:pPr>
            <w:r w:rsidRPr="00A930D3">
              <w:t xml:space="preserve">5925 </w:t>
            </w:r>
            <w:r>
              <w:t>–</w:t>
            </w:r>
            <w:r w:rsidRPr="00A930D3">
              <w:t xml:space="preserve"> 6425MHz</w:t>
            </w:r>
          </w:p>
        </w:tc>
        <w:tc>
          <w:tcPr>
            <w:tcW w:w="1522" w:type="dxa"/>
            <w:vAlign w:val="center"/>
          </w:tcPr>
          <w:p w14:paraId="06F2EEA5" w14:textId="77777777" w:rsidR="00A669EB" w:rsidRDefault="00A669EB" w:rsidP="00885F42">
            <w:pPr>
              <w:pStyle w:val="TAC"/>
            </w:pPr>
            <w:r>
              <w:t>14dBm</w:t>
            </w:r>
          </w:p>
        </w:tc>
        <w:tc>
          <w:tcPr>
            <w:tcW w:w="1789" w:type="dxa"/>
            <w:vAlign w:val="center"/>
          </w:tcPr>
          <w:p w14:paraId="30B9D1F6" w14:textId="77777777" w:rsidR="00A669EB" w:rsidRDefault="00A669EB" w:rsidP="00885F42">
            <w:pPr>
              <w:pStyle w:val="TAC"/>
            </w:pPr>
            <w:r>
              <w:t>1dBm/MHz</w:t>
            </w:r>
          </w:p>
        </w:tc>
        <w:tc>
          <w:tcPr>
            <w:tcW w:w="1985" w:type="dxa"/>
            <w:vAlign w:val="center"/>
          </w:tcPr>
          <w:p w14:paraId="63B88FAD" w14:textId="77777777" w:rsidR="00A669EB" w:rsidRDefault="00A669EB" w:rsidP="00885F42">
            <w:pPr>
              <w:pStyle w:val="TAC"/>
            </w:pPr>
            <w:r>
              <w:t>-34 dBm/MHz (outside operational range of the VLP mode)</w:t>
            </w:r>
          </w:p>
        </w:tc>
      </w:tr>
    </w:tbl>
    <w:p w14:paraId="12C38925" w14:textId="77777777" w:rsidR="00A669EB" w:rsidRDefault="00A669EB" w:rsidP="00A669EB">
      <w:pPr>
        <w:pStyle w:val="EX"/>
        <w:numPr>
          <w:ilvl w:val="0"/>
          <w:numId w:val="0"/>
        </w:numPr>
        <w:ind w:left="369" w:hanging="369"/>
      </w:pPr>
    </w:p>
    <w:bookmarkEnd w:id="0"/>
    <w:p w14:paraId="23B145C3" w14:textId="19A6F4CE" w:rsidR="00887BF1" w:rsidRPr="00887BF1" w:rsidRDefault="00887BF1" w:rsidP="00E56D0A">
      <w:pPr>
        <w:pStyle w:val="EX"/>
        <w:numPr>
          <w:ilvl w:val="0"/>
          <w:numId w:val="0"/>
        </w:numPr>
        <w:spacing w:after="0"/>
        <w:ind w:left="369"/>
      </w:pPr>
    </w:p>
    <w:sectPr w:rsidR="00887BF1" w:rsidRPr="00887BF1"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5223E" w14:textId="77777777" w:rsidR="0083325F" w:rsidRDefault="0083325F">
      <w:r>
        <w:separator/>
      </w:r>
    </w:p>
  </w:endnote>
  <w:endnote w:type="continuationSeparator" w:id="0">
    <w:p w14:paraId="12A22704" w14:textId="77777777" w:rsidR="0083325F" w:rsidRDefault="0083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1517" w14:textId="77777777" w:rsidR="0083325F" w:rsidRDefault="0083325F">
      <w:r>
        <w:separator/>
      </w:r>
    </w:p>
  </w:footnote>
  <w:footnote w:type="continuationSeparator" w:id="0">
    <w:p w14:paraId="66F585DC" w14:textId="77777777" w:rsidR="0083325F" w:rsidRDefault="00833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4"/>
    <w:rsid w:val="00003D92"/>
    <w:rsid w:val="00012640"/>
    <w:rsid w:val="00033397"/>
    <w:rsid w:val="00040095"/>
    <w:rsid w:val="000402ED"/>
    <w:rsid w:val="00051834"/>
    <w:rsid w:val="00054A22"/>
    <w:rsid w:val="000559B5"/>
    <w:rsid w:val="00062023"/>
    <w:rsid w:val="00064591"/>
    <w:rsid w:val="000655A6"/>
    <w:rsid w:val="00072E9D"/>
    <w:rsid w:val="00080512"/>
    <w:rsid w:val="00084063"/>
    <w:rsid w:val="000951A8"/>
    <w:rsid w:val="000A2364"/>
    <w:rsid w:val="000A365D"/>
    <w:rsid w:val="000A628D"/>
    <w:rsid w:val="000A68F3"/>
    <w:rsid w:val="000B7962"/>
    <w:rsid w:val="000C47C3"/>
    <w:rsid w:val="000D58AB"/>
    <w:rsid w:val="000E5CE3"/>
    <w:rsid w:val="000F1473"/>
    <w:rsid w:val="000F2A6B"/>
    <w:rsid w:val="0010419E"/>
    <w:rsid w:val="00104BC6"/>
    <w:rsid w:val="001076E7"/>
    <w:rsid w:val="0011238F"/>
    <w:rsid w:val="00114E2C"/>
    <w:rsid w:val="0011527E"/>
    <w:rsid w:val="00130A82"/>
    <w:rsid w:val="00133525"/>
    <w:rsid w:val="001A4C42"/>
    <w:rsid w:val="001C21C3"/>
    <w:rsid w:val="001C7417"/>
    <w:rsid w:val="001D02C2"/>
    <w:rsid w:val="001D5B5E"/>
    <w:rsid w:val="001E075C"/>
    <w:rsid w:val="001E28B6"/>
    <w:rsid w:val="001E5971"/>
    <w:rsid w:val="001F0C1D"/>
    <w:rsid w:val="001F1132"/>
    <w:rsid w:val="001F168B"/>
    <w:rsid w:val="002347A2"/>
    <w:rsid w:val="00235505"/>
    <w:rsid w:val="00247926"/>
    <w:rsid w:val="00261A38"/>
    <w:rsid w:val="002675F0"/>
    <w:rsid w:val="00271191"/>
    <w:rsid w:val="00276891"/>
    <w:rsid w:val="00276EE4"/>
    <w:rsid w:val="00277DFB"/>
    <w:rsid w:val="00295ACA"/>
    <w:rsid w:val="002A497C"/>
    <w:rsid w:val="002B6339"/>
    <w:rsid w:val="002D28C1"/>
    <w:rsid w:val="002E00EE"/>
    <w:rsid w:val="002E0796"/>
    <w:rsid w:val="002E13ED"/>
    <w:rsid w:val="002F44E6"/>
    <w:rsid w:val="00300E70"/>
    <w:rsid w:val="00304275"/>
    <w:rsid w:val="003172DC"/>
    <w:rsid w:val="00322AC1"/>
    <w:rsid w:val="00336548"/>
    <w:rsid w:val="0034052F"/>
    <w:rsid w:val="00346014"/>
    <w:rsid w:val="0035462D"/>
    <w:rsid w:val="003765B8"/>
    <w:rsid w:val="0038008B"/>
    <w:rsid w:val="003A0483"/>
    <w:rsid w:val="003A5666"/>
    <w:rsid w:val="003C3971"/>
    <w:rsid w:val="003D247A"/>
    <w:rsid w:val="003E1D99"/>
    <w:rsid w:val="003E7753"/>
    <w:rsid w:val="0041192E"/>
    <w:rsid w:val="00414E9C"/>
    <w:rsid w:val="00423334"/>
    <w:rsid w:val="00425073"/>
    <w:rsid w:val="004345EC"/>
    <w:rsid w:val="004443DE"/>
    <w:rsid w:val="00447CC8"/>
    <w:rsid w:val="004802A8"/>
    <w:rsid w:val="004826A9"/>
    <w:rsid w:val="00492505"/>
    <w:rsid w:val="00496B99"/>
    <w:rsid w:val="00497C4F"/>
    <w:rsid w:val="004C1601"/>
    <w:rsid w:val="004D2ED0"/>
    <w:rsid w:val="004D3578"/>
    <w:rsid w:val="004D4412"/>
    <w:rsid w:val="004E213A"/>
    <w:rsid w:val="004E6537"/>
    <w:rsid w:val="004F0988"/>
    <w:rsid w:val="004F3340"/>
    <w:rsid w:val="004F3E3D"/>
    <w:rsid w:val="00505CAC"/>
    <w:rsid w:val="00521ACE"/>
    <w:rsid w:val="00523C09"/>
    <w:rsid w:val="0053160D"/>
    <w:rsid w:val="00531ADD"/>
    <w:rsid w:val="00533458"/>
    <w:rsid w:val="0053388B"/>
    <w:rsid w:val="00535773"/>
    <w:rsid w:val="00535EE2"/>
    <w:rsid w:val="00543E6C"/>
    <w:rsid w:val="005527E5"/>
    <w:rsid w:val="00565087"/>
    <w:rsid w:val="00572E14"/>
    <w:rsid w:val="005741E8"/>
    <w:rsid w:val="00576C36"/>
    <w:rsid w:val="00591B63"/>
    <w:rsid w:val="005973BE"/>
    <w:rsid w:val="005A5986"/>
    <w:rsid w:val="005C25BE"/>
    <w:rsid w:val="005D12BD"/>
    <w:rsid w:val="005D2E01"/>
    <w:rsid w:val="005D7526"/>
    <w:rsid w:val="005E531E"/>
    <w:rsid w:val="005E69AE"/>
    <w:rsid w:val="005E70EC"/>
    <w:rsid w:val="005F4137"/>
    <w:rsid w:val="00602AEA"/>
    <w:rsid w:val="00607E3C"/>
    <w:rsid w:val="00614FDF"/>
    <w:rsid w:val="006175AB"/>
    <w:rsid w:val="006246A7"/>
    <w:rsid w:val="0062595A"/>
    <w:rsid w:val="006325D1"/>
    <w:rsid w:val="0063543D"/>
    <w:rsid w:val="00636A43"/>
    <w:rsid w:val="00636AB5"/>
    <w:rsid w:val="00647114"/>
    <w:rsid w:val="006761D8"/>
    <w:rsid w:val="00686015"/>
    <w:rsid w:val="00694CCF"/>
    <w:rsid w:val="0069554D"/>
    <w:rsid w:val="006A323F"/>
    <w:rsid w:val="006B30D0"/>
    <w:rsid w:val="006C3D95"/>
    <w:rsid w:val="006D2AB3"/>
    <w:rsid w:val="006E511C"/>
    <w:rsid w:val="006E57AA"/>
    <w:rsid w:val="006E5C86"/>
    <w:rsid w:val="006E7B8B"/>
    <w:rsid w:val="006F0F20"/>
    <w:rsid w:val="006F343A"/>
    <w:rsid w:val="00700FCC"/>
    <w:rsid w:val="00704F6E"/>
    <w:rsid w:val="00713C44"/>
    <w:rsid w:val="00734A5B"/>
    <w:rsid w:val="0074026F"/>
    <w:rsid w:val="007429F6"/>
    <w:rsid w:val="00743706"/>
    <w:rsid w:val="00744E76"/>
    <w:rsid w:val="00752198"/>
    <w:rsid w:val="00753881"/>
    <w:rsid w:val="00753EF0"/>
    <w:rsid w:val="007556BB"/>
    <w:rsid w:val="00760E53"/>
    <w:rsid w:val="007614FF"/>
    <w:rsid w:val="00774DA4"/>
    <w:rsid w:val="00776D5C"/>
    <w:rsid w:val="0077799A"/>
    <w:rsid w:val="00781F0F"/>
    <w:rsid w:val="00782C41"/>
    <w:rsid w:val="00790471"/>
    <w:rsid w:val="0079448B"/>
    <w:rsid w:val="007A00B1"/>
    <w:rsid w:val="007A6598"/>
    <w:rsid w:val="007B600E"/>
    <w:rsid w:val="007B6B98"/>
    <w:rsid w:val="007C2E55"/>
    <w:rsid w:val="007D1BEA"/>
    <w:rsid w:val="007D74AA"/>
    <w:rsid w:val="007F0F4A"/>
    <w:rsid w:val="008028A4"/>
    <w:rsid w:val="00820B25"/>
    <w:rsid w:val="00830747"/>
    <w:rsid w:val="0083325F"/>
    <w:rsid w:val="0084705C"/>
    <w:rsid w:val="00860195"/>
    <w:rsid w:val="008601C0"/>
    <w:rsid w:val="00860D28"/>
    <w:rsid w:val="00867E57"/>
    <w:rsid w:val="00872439"/>
    <w:rsid w:val="0087379A"/>
    <w:rsid w:val="008768CA"/>
    <w:rsid w:val="0088532D"/>
    <w:rsid w:val="00887BF1"/>
    <w:rsid w:val="0089186D"/>
    <w:rsid w:val="008A3B4F"/>
    <w:rsid w:val="008C384C"/>
    <w:rsid w:val="008D21DB"/>
    <w:rsid w:val="008E7986"/>
    <w:rsid w:val="008F0CA4"/>
    <w:rsid w:val="008F3E3E"/>
    <w:rsid w:val="0090271F"/>
    <w:rsid w:val="00902E23"/>
    <w:rsid w:val="009114D7"/>
    <w:rsid w:val="0091348E"/>
    <w:rsid w:val="00916F46"/>
    <w:rsid w:val="00917CCB"/>
    <w:rsid w:val="00921CC6"/>
    <w:rsid w:val="00925E24"/>
    <w:rsid w:val="0092797D"/>
    <w:rsid w:val="00930317"/>
    <w:rsid w:val="00932322"/>
    <w:rsid w:val="00935989"/>
    <w:rsid w:val="00942EC2"/>
    <w:rsid w:val="00987E9F"/>
    <w:rsid w:val="009907FF"/>
    <w:rsid w:val="009A2A11"/>
    <w:rsid w:val="009A582B"/>
    <w:rsid w:val="009A6C26"/>
    <w:rsid w:val="009D7A02"/>
    <w:rsid w:val="009E21F3"/>
    <w:rsid w:val="009E573F"/>
    <w:rsid w:val="009F37B7"/>
    <w:rsid w:val="009F3C63"/>
    <w:rsid w:val="009F5E43"/>
    <w:rsid w:val="00A10F02"/>
    <w:rsid w:val="00A12A26"/>
    <w:rsid w:val="00A164B4"/>
    <w:rsid w:val="00A26956"/>
    <w:rsid w:val="00A31095"/>
    <w:rsid w:val="00A53724"/>
    <w:rsid w:val="00A63B6C"/>
    <w:rsid w:val="00A669EB"/>
    <w:rsid w:val="00A73129"/>
    <w:rsid w:val="00A82346"/>
    <w:rsid w:val="00A862C4"/>
    <w:rsid w:val="00A92BA1"/>
    <w:rsid w:val="00AC0316"/>
    <w:rsid w:val="00AC6BC6"/>
    <w:rsid w:val="00AD6D3B"/>
    <w:rsid w:val="00AE3797"/>
    <w:rsid w:val="00AF68B7"/>
    <w:rsid w:val="00B15449"/>
    <w:rsid w:val="00B21DA1"/>
    <w:rsid w:val="00B44486"/>
    <w:rsid w:val="00B4625D"/>
    <w:rsid w:val="00B504F5"/>
    <w:rsid w:val="00B51BD2"/>
    <w:rsid w:val="00B53A4D"/>
    <w:rsid w:val="00B5599E"/>
    <w:rsid w:val="00B55E0F"/>
    <w:rsid w:val="00B65F35"/>
    <w:rsid w:val="00B67EB3"/>
    <w:rsid w:val="00B70491"/>
    <w:rsid w:val="00B758AE"/>
    <w:rsid w:val="00B87290"/>
    <w:rsid w:val="00B93086"/>
    <w:rsid w:val="00BA19ED"/>
    <w:rsid w:val="00BA300B"/>
    <w:rsid w:val="00BA4B8D"/>
    <w:rsid w:val="00BB7C4B"/>
    <w:rsid w:val="00BC0F7D"/>
    <w:rsid w:val="00BD797B"/>
    <w:rsid w:val="00BE3255"/>
    <w:rsid w:val="00BF128E"/>
    <w:rsid w:val="00C13BD8"/>
    <w:rsid w:val="00C1496A"/>
    <w:rsid w:val="00C14C02"/>
    <w:rsid w:val="00C27E2F"/>
    <w:rsid w:val="00C31C37"/>
    <w:rsid w:val="00C33079"/>
    <w:rsid w:val="00C45231"/>
    <w:rsid w:val="00C52A61"/>
    <w:rsid w:val="00C566D8"/>
    <w:rsid w:val="00C67B8D"/>
    <w:rsid w:val="00C67D9F"/>
    <w:rsid w:val="00C72833"/>
    <w:rsid w:val="00C80F1D"/>
    <w:rsid w:val="00C83892"/>
    <w:rsid w:val="00C839EE"/>
    <w:rsid w:val="00C93F40"/>
    <w:rsid w:val="00CA359B"/>
    <w:rsid w:val="00CA3D0C"/>
    <w:rsid w:val="00CB0CE9"/>
    <w:rsid w:val="00CB1CAB"/>
    <w:rsid w:val="00CB2B13"/>
    <w:rsid w:val="00CC6A01"/>
    <w:rsid w:val="00CD5E72"/>
    <w:rsid w:val="00CE40C7"/>
    <w:rsid w:val="00CE704D"/>
    <w:rsid w:val="00CE72A2"/>
    <w:rsid w:val="00CF20E3"/>
    <w:rsid w:val="00D06B9B"/>
    <w:rsid w:val="00D144B9"/>
    <w:rsid w:val="00D309CC"/>
    <w:rsid w:val="00D36ED8"/>
    <w:rsid w:val="00D46431"/>
    <w:rsid w:val="00D51A8F"/>
    <w:rsid w:val="00D56A52"/>
    <w:rsid w:val="00D57972"/>
    <w:rsid w:val="00D675A9"/>
    <w:rsid w:val="00D738D6"/>
    <w:rsid w:val="00D755EB"/>
    <w:rsid w:val="00D76085"/>
    <w:rsid w:val="00D76145"/>
    <w:rsid w:val="00D87554"/>
    <w:rsid w:val="00D87C7F"/>
    <w:rsid w:val="00D87E00"/>
    <w:rsid w:val="00D90D08"/>
    <w:rsid w:val="00D9134D"/>
    <w:rsid w:val="00D91B6A"/>
    <w:rsid w:val="00D93B95"/>
    <w:rsid w:val="00D94A4B"/>
    <w:rsid w:val="00DA0655"/>
    <w:rsid w:val="00DA7A03"/>
    <w:rsid w:val="00DB1818"/>
    <w:rsid w:val="00DB4EC0"/>
    <w:rsid w:val="00DC309B"/>
    <w:rsid w:val="00DC4DA2"/>
    <w:rsid w:val="00DD4C17"/>
    <w:rsid w:val="00DD5EB8"/>
    <w:rsid w:val="00DF2B1F"/>
    <w:rsid w:val="00DF6189"/>
    <w:rsid w:val="00DF62CD"/>
    <w:rsid w:val="00E1511F"/>
    <w:rsid w:val="00E16509"/>
    <w:rsid w:val="00E25BE9"/>
    <w:rsid w:val="00E34FE5"/>
    <w:rsid w:val="00E44582"/>
    <w:rsid w:val="00E47C80"/>
    <w:rsid w:val="00E52814"/>
    <w:rsid w:val="00E52827"/>
    <w:rsid w:val="00E56D0A"/>
    <w:rsid w:val="00E56EBB"/>
    <w:rsid w:val="00E60B0D"/>
    <w:rsid w:val="00E72324"/>
    <w:rsid w:val="00E72ABE"/>
    <w:rsid w:val="00E77645"/>
    <w:rsid w:val="00E8614A"/>
    <w:rsid w:val="00EA56DE"/>
    <w:rsid w:val="00EA5EAF"/>
    <w:rsid w:val="00EA606C"/>
    <w:rsid w:val="00EC380A"/>
    <w:rsid w:val="00EC4A25"/>
    <w:rsid w:val="00ED584A"/>
    <w:rsid w:val="00EE5AA7"/>
    <w:rsid w:val="00F025A2"/>
    <w:rsid w:val="00F04712"/>
    <w:rsid w:val="00F21311"/>
    <w:rsid w:val="00F21DF2"/>
    <w:rsid w:val="00F22EC7"/>
    <w:rsid w:val="00F27A71"/>
    <w:rsid w:val="00F30EE9"/>
    <w:rsid w:val="00F325C8"/>
    <w:rsid w:val="00F3779F"/>
    <w:rsid w:val="00F378A4"/>
    <w:rsid w:val="00F400BD"/>
    <w:rsid w:val="00F508DF"/>
    <w:rsid w:val="00F55949"/>
    <w:rsid w:val="00F62AEB"/>
    <w:rsid w:val="00F64F0E"/>
    <w:rsid w:val="00F653B8"/>
    <w:rsid w:val="00F70647"/>
    <w:rsid w:val="00F71A2F"/>
    <w:rsid w:val="00F74220"/>
    <w:rsid w:val="00FA1266"/>
    <w:rsid w:val="00FC1192"/>
    <w:rsid w:val="00FD3931"/>
    <w:rsid w:val="00FD5B56"/>
    <w:rsid w:val="00FE72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 w:type="character" w:customStyle="1" w:styleId="TANChar">
    <w:name w:val="TAN Char"/>
    <w:link w:val="TAN"/>
    <w:qFormat/>
    <w:rsid w:val="00887BF1"/>
    <w:rPr>
      <w:rFonts w:ascii="Arial" w:hAnsi="Arial"/>
      <w:sz w:val="18"/>
      <w:lang w:eastAsia="en-US"/>
    </w:rPr>
  </w:style>
  <w:style w:type="character" w:customStyle="1" w:styleId="TALChar">
    <w:name w:val="TAL Char"/>
    <w:link w:val="TAL"/>
    <w:locked/>
    <w:rsid w:val="00887BF1"/>
    <w:rPr>
      <w:rFonts w:ascii="Arial" w:hAnsi="Arial"/>
      <w:sz w:val="18"/>
      <w:lang w:eastAsia="en-US"/>
    </w:rPr>
  </w:style>
  <w:style w:type="character" w:customStyle="1" w:styleId="TALCar">
    <w:name w:val="TAL Car"/>
    <w:qFormat/>
    <w:rsid w:val="008F0CA4"/>
    <w:rPr>
      <w:rFonts w:ascii="Arial" w:hAnsi="Arial"/>
      <w:sz w:val="18"/>
      <w:lang w:eastAsia="en-US"/>
    </w:rPr>
  </w:style>
  <w:style w:type="character" w:customStyle="1" w:styleId="THChar">
    <w:name w:val="TH Char"/>
    <w:link w:val="TH"/>
    <w:qFormat/>
    <w:rsid w:val="008F0CA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805316">
      <w:bodyDiv w:val="1"/>
      <w:marLeft w:val="0"/>
      <w:marRight w:val="0"/>
      <w:marTop w:val="0"/>
      <w:marBottom w:val="0"/>
      <w:divBdr>
        <w:top w:val="none" w:sz="0" w:space="0" w:color="auto"/>
        <w:left w:val="none" w:sz="0" w:space="0" w:color="auto"/>
        <w:bottom w:val="none" w:sz="0" w:space="0" w:color="auto"/>
        <w:right w:val="none" w:sz="0" w:space="0" w:color="auto"/>
      </w:divBdr>
      <w:divsChild>
        <w:div w:id="451025154">
          <w:marLeft w:val="0"/>
          <w:marRight w:val="0"/>
          <w:marTop w:val="0"/>
          <w:marBottom w:val="0"/>
          <w:divBdr>
            <w:top w:val="none" w:sz="0" w:space="0" w:color="auto"/>
            <w:left w:val="none" w:sz="0" w:space="0" w:color="auto"/>
            <w:bottom w:val="none" w:sz="0" w:space="0" w:color="auto"/>
            <w:right w:val="none" w:sz="0" w:space="0" w:color="auto"/>
          </w:divBdr>
          <w:divsChild>
            <w:div w:id="2114399419">
              <w:marLeft w:val="0"/>
              <w:marRight w:val="0"/>
              <w:marTop w:val="0"/>
              <w:marBottom w:val="0"/>
              <w:divBdr>
                <w:top w:val="none" w:sz="0" w:space="0" w:color="auto"/>
                <w:left w:val="none" w:sz="0" w:space="0" w:color="auto"/>
                <w:bottom w:val="none" w:sz="0" w:space="0" w:color="auto"/>
                <w:right w:val="none" w:sz="0" w:space="0" w:color="auto"/>
              </w:divBdr>
              <w:divsChild>
                <w:div w:id="16332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4</Pages>
  <Words>1279</Words>
  <Characters>7295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cp:revision>
  <cp:lastPrinted>2019-02-25T14:05:00Z</cp:lastPrinted>
  <dcterms:created xsi:type="dcterms:W3CDTF">2022-02-14T20:20:00Z</dcterms:created>
  <dcterms:modified xsi:type="dcterms:W3CDTF">2022-02-14T20:36:00Z</dcterms:modified>
  <cp:category/>
</cp:coreProperties>
</file>